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5926E6" w:rsidR="008F36D1" w:rsidP="005926E6" w:rsidRDefault="008F36D1" w14:paraId="7181767D" w14:textId="21E83A2B">
      <w:pPr>
        <w:pStyle w:val="CRCoverPage"/>
        <w:tabs>
          <w:tab w:val="right" w:pos="9639"/>
        </w:tabs>
        <w:rPr>
          <w:b/>
          <w:bCs/>
          <w:noProof/>
          <w:sz w:val="32"/>
          <w:szCs w:val="32"/>
          <w:lang w:val="en-SE"/>
        </w:rPr>
      </w:pPr>
      <w:bookmarkStart w:name="_Toc29239796" w:id="0"/>
      <w:r w:rsidRPr="004829E7">
        <w:rPr>
          <w:b/>
          <w:noProof/>
          <w:sz w:val="24"/>
          <w:szCs w:val="24"/>
          <w:lang w:val="sv-SE"/>
        </w:rPr>
        <w:t>3GPP TSG-RAN2 #109</w:t>
      </w:r>
      <w:r w:rsidR="000D1EED">
        <w:rPr>
          <w:b/>
          <w:noProof/>
          <w:sz w:val="24"/>
          <w:szCs w:val="24"/>
          <w:lang w:val="sv-SE"/>
        </w:rPr>
        <w:t>bis_</w:t>
      </w:r>
      <w:r w:rsidRPr="004829E7">
        <w:rPr>
          <w:b/>
          <w:noProof/>
          <w:sz w:val="24"/>
          <w:szCs w:val="24"/>
          <w:lang w:val="sv-SE"/>
        </w:rPr>
        <w:t>e</w:t>
      </w:r>
      <w:r w:rsidRPr="004829E7">
        <w:rPr>
          <w:b/>
          <w:noProof/>
          <w:sz w:val="24"/>
          <w:szCs w:val="24"/>
          <w:lang w:val="sv-SE"/>
        </w:rPr>
        <w:tab/>
      </w:r>
      <w:r w:rsidRPr="00294553" w:rsidR="00294553">
        <w:rPr>
          <w:b/>
          <w:bCs/>
          <w:noProof/>
          <w:sz w:val="32"/>
          <w:szCs w:val="32"/>
          <w:lang w:val="en-SE"/>
        </w:rPr>
        <w:t>R2-2003362</w:t>
      </w:r>
    </w:p>
    <w:p w:rsidRPr="00E72B1C" w:rsidR="008F36D1" w:rsidP="008F36D1" w:rsidRDefault="008F36D1" w14:paraId="0EAB90A0" w14:textId="62FEC7BA">
      <w:pPr>
        <w:pStyle w:val="CRCoverPage"/>
        <w:outlineLvl w:val="0"/>
        <w:rPr>
          <w:b/>
          <w:noProof/>
          <w:sz w:val="24"/>
          <w:szCs w:val="24"/>
        </w:rPr>
      </w:pPr>
      <w:r>
        <w:rPr>
          <w:b/>
          <w:noProof/>
          <w:sz w:val="24"/>
          <w:szCs w:val="24"/>
        </w:rPr>
        <w:t>Electronic meeting</w:t>
      </w:r>
      <w:r w:rsidRPr="00E72B1C">
        <w:rPr>
          <w:b/>
          <w:noProof/>
          <w:sz w:val="24"/>
          <w:szCs w:val="24"/>
        </w:rPr>
        <w:t xml:space="preserve">, </w:t>
      </w:r>
      <w:r>
        <w:rPr>
          <w:b/>
          <w:noProof/>
          <w:sz w:val="24"/>
          <w:szCs w:val="24"/>
        </w:rPr>
        <w:t>2</w:t>
      </w:r>
      <w:r w:rsidR="007B625E">
        <w:rPr>
          <w:b/>
          <w:noProof/>
          <w:sz w:val="24"/>
          <w:szCs w:val="24"/>
        </w:rPr>
        <w:t>0</w:t>
      </w:r>
      <w:r w:rsidRPr="00E72B1C">
        <w:rPr>
          <w:b/>
          <w:noProof/>
          <w:sz w:val="24"/>
          <w:szCs w:val="24"/>
          <w:vertAlign w:val="superscript"/>
        </w:rPr>
        <w:t>th</w:t>
      </w:r>
      <w:r w:rsidRPr="00E72B1C">
        <w:rPr>
          <w:b/>
          <w:noProof/>
          <w:sz w:val="24"/>
          <w:szCs w:val="24"/>
        </w:rPr>
        <w:t xml:space="preserve"> </w:t>
      </w:r>
      <w:r w:rsidR="007B625E">
        <w:rPr>
          <w:b/>
          <w:noProof/>
          <w:sz w:val="24"/>
          <w:szCs w:val="24"/>
        </w:rPr>
        <w:t>April</w:t>
      </w:r>
      <w:r>
        <w:rPr>
          <w:b/>
          <w:noProof/>
          <w:sz w:val="24"/>
          <w:szCs w:val="24"/>
        </w:rPr>
        <w:t xml:space="preserve"> to </w:t>
      </w:r>
      <w:r w:rsidR="007B625E">
        <w:rPr>
          <w:b/>
          <w:noProof/>
          <w:sz w:val="24"/>
          <w:szCs w:val="24"/>
        </w:rPr>
        <w:t>1</w:t>
      </w:r>
      <w:r w:rsidRPr="007B625E" w:rsidR="007B625E">
        <w:rPr>
          <w:b/>
          <w:noProof/>
          <w:sz w:val="24"/>
          <w:szCs w:val="24"/>
          <w:vertAlign w:val="superscript"/>
        </w:rPr>
        <w:t>st</w:t>
      </w:r>
      <w:r w:rsidR="007B625E">
        <w:rPr>
          <w:b/>
          <w:noProof/>
          <w:sz w:val="24"/>
          <w:szCs w:val="24"/>
        </w:rPr>
        <w:t xml:space="preserve"> </w:t>
      </w:r>
      <w:r>
        <w:rPr>
          <w:b/>
          <w:noProof/>
          <w:sz w:val="24"/>
          <w:szCs w:val="24"/>
        </w:rPr>
        <w:t>M</w:t>
      </w:r>
      <w:r w:rsidR="007B625E">
        <w:rPr>
          <w:b/>
          <w:noProof/>
          <w:sz w:val="24"/>
          <w:szCs w:val="24"/>
        </w:rPr>
        <w:t>ay</w:t>
      </w:r>
      <w:r>
        <w:rPr>
          <w:b/>
          <w:noProof/>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228"/>
        <w:gridCol w:w="2174"/>
        <w:gridCol w:w="1701"/>
        <w:gridCol w:w="143"/>
      </w:tblGrid>
      <w:tr w:rsidR="008F36D1" w:rsidTr="0003277A" w14:paraId="071D4F23" w14:textId="77777777">
        <w:tc>
          <w:tcPr>
            <w:tcW w:w="9641" w:type="dxa"/>
            <w:gridSpan w:val="9"/>
            <w:tcBorders>
              <w:top w:val="single" w:color="auto" w:sz="4" w:space="0"/>
              <w:left w:val="single" w:color="auto" w:sz="4" w:space="0"/>
              <w:right w:val="single" w:color="auto" w:sz="4" w:space="0"/>
            </w:tcBorders>
          </w:tcPr>
          <w:p w:rsidR="008F36D1" w:rsidP="0003277A" w:rsidRDefault="008F36D1" w14:paraId="66D7FD4D" w14:textId="77777777">
            <w:pPr>
              <w:pStyle w:val="CRCoverPage"/>
              <w:spacing w:after="0"/>
              <w:jc w:val="right"/>
              <w:rPr>
                <w:i/>
                <w:noProof/>
              </w:rPr>
            </w:pPr>
            <w:r>
              <w:rPr>
                <w:i/>
                <w:noProof/>
                <w:sz w:val="14"/>
              </w:rPr>
              <w:t>CR-Form-v12.0</w:t>
            </w:r>
          </w:p>
        </w:tc>
      </w:tr>
      <w:tr w:rsidR="008F36D1" w:rsidTr="0003277A" w14:paraId="47423ECC" w14:textId="77777777">
        <w:tc>
          <w:tcPr>
            <w:tcW w:w="9641" w:type="dxa"/>
            <w:gridSpan w:val="9"/>
            <w:tcBorders>
              <w:left w:val="single" w:color="auto" w:sz="4" w:space="0"/>
              <w:right w:val="single" w:color="auto" w:sz="4" w:space="0"/>
            </w:tcBorders>
          </w:tcPr>
          <w:p w:rsidR="008F36D1" w:rsidP="0003277A" w:rsidRDefault="008F36D1" w14:paraId="0A71B53B" w14:textId="77777777">
            <w:pPr>
              <w:pStyle w:val="CRCoverPage"/>
              <w:spacing w:after="0"/>
              <w:jc w:val="center"/>
              <w:rPr>
                <w:noProof/>
              </w:rPr>
            </w:pPr>
            <w:r>
              <w:rPr>
                <w:b/>
                <w:noProof/>
                <w:sz w:val="32"/>
              </w:rPr>
              <w:t>CHANGE REQUEST</w:t>
            </w:r>
          </w:p>
        </w:tc>
      </w:tr>
      <w:tr w:rsidR="008F36D1" w:rsidTr="0003277A" w14:paraId="08A1C8F4" w14:textId="77777777">
        <w:tc>
          <w:tcPr>
            <w:tcW w:w="9641" w:type="dxa"/>
            <w:gridSpan w:val="9"/>
            <w:tcBorders>
              <w:left w:val="single" w:color="auto" w:sz="4" w:space="0"/>
              <w:right w:val="single" w:color="auto" w:sz="4" w:space="0"/>
            </w:tcBorders>
          </w:tcPr>
          <w:p w:rsidR="008F36D1" w:rsidP="0003277A" w:rsidRDefault="008F36D1" w14:paraId="536FF1F3" w14:textId="77777777">
            <w:pPr>
              <w:pStyle w:val="CRCoverPage"/>
              <w:spacing w:after="0"/>
              <w:rPr>
                <w:noProof/>
                <w:sz w:val="8"/>
                <w:szCs w:val="8"/>
              </w:rPr>
            </w:pPr>
          </w:p>
        </w:tc>
      </w:tr>
      <w:tr w:rsidR="008F36D1" w:rsidTr="008078CF" w14:paraId="72157BD7" w14:textId="77777777">
        <w:tc>
          <w:tcPr>
            <w:tcW w:w="142" w:type="dxa"/>
            <w:tcBorders>
              <w:left w:val="single" w:color="auto" w:sz="4" w:space="0"/>
            </w:tcBorders>
          </w:tcPr>
          <w:p w:rsidR="008F36D1" w:rsidP="0003277A" w:rsidRDefault="008F36D1" w14:paraId="41A6EBAB" w14:textId="77777777">
            <w:pPr>
              <w:pStyle w:val="CRCoverPage"/>
              <w:spacing w:after="0"/>
              <w:jc w:val="right"/>
              <w:rPr>
                <w:noProof/>
              </w:rPr>
            </w:pPr>
          </w:p>
        </w:tc>
        <w:tc>
          <w:tcPr>
            <w:tcW w:w="1559" w:type="dxa"/>
            <w:shd w:val="pct30" w:color="FFFF00" w:fill="auto"/>
          </w:tcPr>
          <w:p w:rsidRPr="00410371" w:rsidR="008F36D1" w:rsidP="0003277A" w:rsidRDefault="008F36D1" w14:paraId="3BABCD59" w14:textId="77777777">
            <w:pPr>
              <w:pStyle w:val="CRCoverPage"/>
              <w:spacing w:after="0"/>
              <w:jc w:val="right"/>
              <w:rPr>
                <w:b/>
                <w:noProof/>
                <w:sz w:val="28"/>
              </w:rPr>
            </w:pPr>
            <w:r>
              <w:rPr>
                <w:b/>
                <w:noProof/>
                <w:sz w:val="28"/>
              </w:rPr>
              <w:t>38.321</w:t>
            </w:r>
          </w:p>
        </w:tc>
        <w:tc>
          <w:tcPr>
            <w:tcW w:w="709" w:type="dxa"/>
          </w:tcPr>
          <w:p w:rsidR="008F36D1" w:rsidP="0003277A" w:rsidRDefault="008F36D1" w14:paraId="48F19B16" w14:textId="77777777">
            <w:pPr>
              <w:pStyle w:val="CRCoverPage"/>
              <w:spacing w:after="0"/>
              <w:jc w:val="center"/>
              <w:rPr>
                <w:noProof/>
              </w:rPr>
            </w:pPr>
            <w:r>
              <w:rPr>
                <w:b/>
                <w:noProof/>
                <w:sz w:val="28"/>
              </w:rPr>
              <w:t>CR</w:t>
            </w:r>
          </w:p>
        </w:tc>
        <w:tc>
          <w:tcPr>
            <w:tcW w:w="1276" w:type="dxa"/>
            <w:shd w:val="pct30" w:color="FFFF00" w:fill="auto"/>
          </w:tcPr>
          <w:p w:rsidRPr="00697E45" w:rsidR="008F36D1" w:rsidP="003224B3" w:rsidRDefault="005926E6" w14:paraId="77D766F7" w14:textId="6F569870">
            <w:pPr>
              <w:pStyle w:val="CRCoverPage"/>
              <w:rPr>
                <w:b/>
                <w:noProof/>
                <w:sz w:val="28"/>
              </w:rPr>
            </w:pPr>
            <w:r w:rsidRPr="005926E6">
              <w:rPr>
                <w:b/>
                <w:noProof/>
                <w:sz w:val="28"/>
                <w:lang w:val="en-SE"/>
              </w:rPr>
              <w:t>0725</w:t>
            </w:r>
          </w:p>
        </w:tc>
        <w:tc>
          <w:tcPr>
            <w:tcW w:w="709" w:type="dxa"/>
          </w:tcPr>
          <w:p w:rsidR="008F36D1" w:rsidP="0003277A" w:rsidRDefault="008F36D1" w14:paraId="1D9618FA" w14:textId="77777777">
            <w:pPr>
              <w:pStyle w:val="CRCoverPage"/>
              <w:tabs>
                <w:tab w:val="right" w:pos="625"/>
              </w:tabs>
              <w:spacing w:after="0"/>
              <w:jc w:val="center"/>
              <w:rPr>
                <w:noProof/>
              </w:rPr>
            </w:pPr>
            <w:r>
              <w:rPr>
                <w:b/>
                <w:bCs/>
                <w:noProof/>
                <w:sz w:val="28"/>
              </w:rPr>
              <w:t>rev</w:t>
            </w:r>
          </w:p>
        </w:tc>
        <w:tc>
          <w:tcPr>
            <w:tcW w:w="1228" w:type="dxa"/>
            <w:shd w:val="pct30" w:color="FFFF00" w:fill="auto"/>
          </w:tcPr>
          <w:p w:rsidRPr="00697E45" w:rsidR="008F36D1" w:rsidP="0003277A" w:rsidRDefault="000D1EED" w14:paraId="2249036B" w14:textId="532A0015">
            <w:pPr>
              <w:pStyle w:val="CRCoverPage"/>
              <w:spacing w:after="0"/>
              <w:jc w:val="center"/>
              <w:rPr>
                <w:b/>
                <w:noProof/>
                <w:sz w:val="28"/>
              </w:rPr>
            </w:pPr>
            <w:r>
              <w:rPr>
                <w:b/>
                <w:noProof/>
                <w:sz w:val="28"/>
              </w:rPr>
              <w:t>RevNum</w:t>
            </w:r>
          </w:p>
        </w:tc>
        <w:tc>
          <w:tcPr>
            <w:tcW w:w="2174" w:type="dxa"/>
          </w:tcPr>
          <w:p w:rsidR="008F36D1" w:rsidP="0003277A" w:rsidRDefault="008F36D1" w14:paraId="6614D61E"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8F36D1" w:rsidP="0003277A" w:rsidRDefault="000D1EED" w14:paraId="48672A38" w14:textId="5B355C87">
            <w:pPr>
              <w:pStyle w:val="CRCoverPage"/>
              <w:spacing w:after="0"/>
              <w:jc w:val="center"/>
              <w:rPr>
                <w:noProof/>
                <w:sz w:val="28"/>
              </w:rPr>
            </w:pPr>
            <w:r>
              <w:rPr>
                <w:b/>
                <w:noProof/>
                <w:sz w:val="28"/>
              </w:rPr>
              <w:t>16.0.0</w:t>
            </w:r>
          </w:p>
        </w:tc>
        <w:tc>
          <w:tcPr>
            <w:tcW w:w="143" w:type="dxa"/>
            <w:tcBorders>
              <w:right w:val="single" w:color="auto" w:sz="4" w:space="0"/>
            </w:tcBorders>
          </w:tcPr>
          <w:p w:rsidR="008F36D1" w:rsidP="0003277A" w:rsidRDefault="008F36D1" w14:paraId="38CB80B5" w14:textId="77777777">
            <w:pPr>
              <w:pStyle w:val="CRCoverPage"/>
              <w:spacing w:after="0"/>
              <w:rPr>
                <w:noProof/>
              </w:rPr>
            </w:pPr>
          </w:p>
        </w:tc>
      </w:tr>
      <w:tr w:rsidR="008F36D1" w:rsidTr="0003277A" w14:paraId="601EA5F0" w14:textId="77777777">
        <w:tc>
          <w:tcPr>
            <w:tcW w:w="9641" w:type="dxa"/>
            <w:gridSpan w:val="9"/>
            <w:tcBorders>
              <w:left w:val="single" w:color="auto" w:sz="4" w:space="0"/>
              <w:right w:val="single" w:color="auto" w:sz="4" w:space="0"/>
            </w:tcBorders>
          </w:tcPr>
          <w:p w:rsidR="008F36D1" w:rsidP="0003277A" w:rsidRDefault="008F36D1" w14:paraId="3D3CCA03" w14:textId="77777777">
            <w:pPr>
              <w:pStyle w:val="CRCoverPage"/>
              <w:spacing w:after="0"/>
              <w:rPr>
                <w:noProof/>
              </w:rPr>
            </w:pPr>
          </w:p>
        </w:tc>
      </w:tr>
      <w:tr w:rsidR="008F36D1" w:rsidTr="0003277A" w14:paraId="6DA1F8DC" w14:textId="77777777">
        <w:tc>
          <w:tcPr>
            <w:tcW w:w="9641" w:type="dxa"/>
            <w:gridSpan w:val="9"/>
            <w:tcBorders>
              <w:top w:val="single" w:color="auto" w:sz="4" w:space="0"/>
            </w:tcBorders>
          </w:tcPr>
          <w:p w:rsidRPr="00F25D98" w:rsidR="008F36D1" w:rsidP="0003277A" w:rsidRDefault="008F36D1" w14:paraId="12D0C1A8"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1"/>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3">
              <w:r>
                <w:rPr>
                  <w:rStyle w:val="Hyperlink"/>
                  <w:rFonts w:cs="Arial"/>
                  <w:i/>
                  <w:noProof/>
                </w:rPr>
                <w:t>http://www.3gpp.org/Change-Requests</w:t>
              </w:r>
            </w:hyperlink>
            <w:r w:rsidRPr="00F25D98">
              <w:rPr>
                <w:rFonts w:cs="Arial"/>
                <w:i/>
                <w:noProof/>
              </w:rPr>
              <w:t>.</w:t>
            </w:r>
          </w:p>
        </w:tc>
      </w:tr>
      <w:tr w:rsidR="008F36D1" w:rsidTr="0003277A" w14:paraId="7B1DECB8" w14:textId="77777777">
        <w:tc>
          <w:tcPr>
            <w:tcW w:w="9641" w:type="dxa"/>
            <w:gridSpan w:val="9"/>
          </w:tcPr>
          <w:p w:rsidR="008F36D1" w:rsidP="0003277A" w:rsidRDefault="008F36D1" w14:paraId="79D4FDEA" w14:textId="77777777">
            <w:pPr>
              <w:pStyle w:val="CRCoverPage"/>
              <w:spacing w:after="0"/>
              <w:rPr>
                <w:noProof/>
                <w:sz w:val="8"/>
                <w:szCs w:val="8"/>
              </w:rPr>
            </w:pPr>
          </w:p>
        </w:tc>
      </w:tr>
    </w:tbl>
    <w:p w:rsidR="008F36D1" w:rsidP="008F36D1" w:rsidRDefault="008F36D1" w14:paraId="460F52A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rsidTr="0003277A" w14:paraId="0FD6016C" w14:textId="77777777">
        <w:tc>
          <w:tcPr>
            <w:tcW w:w="2835" w:type="dxa"/>
          </w:tcPr>
          <w:p w:rsidR="008F36D1" w:rsidP="0003277A" w:rsidRDefault="008F36D1" w14:paraId="54E24AE6" w14:textId="77777777">
            <w:pPr>
              <w:pStyle w:val="CRCoverPage"/>
              <w:tabs>
                <w:tab w:val="right" w:pos="2751"/>
              </w:tabs>
              <w:spacing w:after="0"/>
              <w:rPr>
                <w:b/>
                <w:i/>
                <w:noProof/>
              </w:rPr>
            </w:pPr>
            <w:r>
              <w:rPr>
                <w:b/>
                <w:i/>
                <w:noProof/>
              </w:rPr>
              <w:t>Proposed change affects:</w:t>
            </w:r>
          </w:p>
        </w:tc>
        <w:tc>
          <w:tcPr>
            <w:tcW w:w="1418" w:type="dxa"/>
          </w:tcPr>
          <w:p w:rsidR="008F36D1" w:rsidP="0003277A" w:rsidRDefault="008F36D1" w14:paraId="086033EC"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8F36D1" w:rsidP="0003277A" w:rsidRDefault="008F36D1" w14:paraId="6DB49A75" w14:textId="77777777">
            <w:pPr>
              <w:pStyle w:val="CRCoverPage"/>
              <w:spacing w:after="0"/>
              <w:jc w:val="center"/>
              <w:rPr>
                <w:b/>
                <w:caps/>
                <w:noProof/>
              </w:rPr>
            </w:pPr>
          </w:p>
        </w:tc>
        <w:tc>
          <w:tcPr>
            <w:tcW w:w="709" w:type="dxa"/>
            <w:tcBorders>
              <w:left w:val="single" w:color="auto" w:sz="4" w:space="0"/>
            </w:tcBorders>
          </w:tcPr>
          <w:p w:rsidR="008F36D1" w:rsidP="0003277A" w:rsidRDefault="008F36D1" w14:paraId="44965D69"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8F36D1" w:rsidP="0003277A" w:rsidRDefault="008F36D1" w14:paraId="578A55FE" w14:textId="77777777">
            <w:pPr>
              <w:pStyle w:val="CRCoverPage"/>
              <w:spacing w:after="0"/>
              <w:jc w:val="center"/>
              <w:rPr>
                <w:b/>
                <w:caps/>
                <w:noProof/>
              </w:rPr>
            </w:pPr>
            <w:r>
              <w:rPr>
                <w:b/>
                <w:caps/>
                <w:noProof/>
              </w:rPr>
              <w:t>x</w:t>
            </w:r>
          </w:p>
        </w:tc>
        <w:tc>
          <w:tcPr>
            <w:tcW w:w="2126" w:type="dxa"/>
          </w:tcPr>
          <w:p w:rsidR="008F36D1" w:rsidP="0003277A" w:rsidRDefault="008F36D1" w14:paraId="7111CABC"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8F36D1" w:rsidP="0003277A" w:rsidRDefault="008F36D1" w14:paraId="529B89DA" w14:textId="77777777">
            <w:pPr>
              <w:pStyle w:val="CRCoverPage"/>
              <w:spacing w:after="0"/>
              <w:jc w:val="center"/>
              <w:rPr>
                <w:b/>
                <w:caps/>
                <w:noProof/>
              </w:rPr>
            </w:pPr>
            <w:r>
              <w:rPr>
                <w:b/>
                <w:caps/>
                <w:noProof/>
              </w:rPr>
              <w:t>x</w:t>
            </w:r>
          </w:p>
        </w:tc>
        <w:tc>
          <w:tcPr>
            <w:tcW w:w="1418" w:type="dxa"/>
            <w:tcBorders>
              <w:left w:val="nil"/>
            </w:tcBorders>
          </w:tcPr>
          <w:p w:rsidR="008F36D1" w:rsidP="0003277A" w:rsidRDefault="008F36D1" w14:paraId="34045E44"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8F36D1" w:rsidP="0003277A" w:rsidRDefault="008F36D1" w14:paraId="26A12A06" w14:textId="77777777">
            <w:pPr>
              <w:pStyle w:val="CRCoverPage"/>
              <w:spacing w:after="0"/>
              <w:jc w:val="center"/>
              <w:rPr>
                <w:b/>
                <w:bCs/>
                <w:caps/>
                <w:noProof/>
              </w:rPr>
            </w:pPr>
          </w:p>
        </w:tc>
      </w:tr>
    </w:tbl>
    <w:p w:rsidR="008F36D1" w:rsidP="008F36D1" w:rsidRDefault="008F36D1" w14:paraId="20014C86"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rsidTr="0003277A" w14:paraId="22ABAC14" w14:textId="77777777">
        <w:tc>
          <w:tcPr>
            <w:tcW w:w="9640" w:type="dxa"/>
            <w:gridSpan w:val="11"/>
          </w:tcPr>
          <w:p w:rsidR="008F36D1" w:rsidP="0003277A" w:rsidRDefault="008F36D1" w14:paraId="6CE184AC" w14:textId="77777777">
            <w:pPr>
              <w:pStyle w:val="CRCoverPage"/>
              <w:spacing w:after="0"/>
              <w:rPr>
                <w:noProof/>
                <w:sz w:val="8"/>
                <w:szCs w:val="8"/>
              </w:rPr>
            </w:pPr>
          </w:p>
        </w:tc>
      </w:tr>
      <w:tr w:rsidR="008F36D1" w:rsidTr="0003277A" w14:paraId="4950497F" w14:textId="77777777">
        <w:tc>
          <w:tcPr>
            <w:tcW w:w="1843" w:type="dxa"/>
            <w:tcBorders>
              <w:top w:val="single" w:color="auto" w:sz="4" w:space="0"/>
              <w:left w:val="single" w:color="auto" w:sz="4" w:space="0"/>
            </w:tcBorders>
          </w:tcPr>
          <w:p w:rsidR="008F36D1" w:rsidP="0003277A" w:rsidRDefault="008F36D1" w14:paraId="2EF53CD4"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8F36D1" w:rsidP="0003277A" w:rsidRDefault="000D1EED" w14:paraId="112B6863" w14:textId="1A45B9FC">
            <w:pPr>
              <w:pStyle w:val="CRCoverPage"/>
              <w:spacing w:after="0"/>
              <w:ind w:left="100"/>
              <w:rPr>
                <w:noProof/>
              </w:rPr>
            </w:pPr>
            <w:r>
              <w:t>Correction</w:t>
            </w:r>
            <w:r w:rsidR="00C07659">
              <w:t xml:space="preserve"> </w:t>
            </w:r>
            <w:r w:rsidR="006844FD">
              <w:t>for</w:t>
            </w:r>
            <w:r w:rsidR="003D02CF">
              <w:t xml:space="preserve"> handl</w:t>
            </w:r>
            <w:r w:rsidR="006844FD">
              <w:t>ing</w:t>
            </w:r>
            <w:r w:rsidR="003D02CF">
              <w:t xml:space="preserve"> invalid </w:t>
            </w:r>
            <w:r w:rsidR="00196A05">
              <w:t>P</w:t>
            </w:r>
            <w:r w:rsidR="002B4DDF">
              <w:t>USCH</w:t>
            </w:r>
            <w:r w:rsidR="00851462">
              <w:t xml:space="preserve"> </w:t>
            </w:r>
            <w:r w:rsidR="003C3373">
              <w:t>Occasions</w:t>
            </w:r>
            <w:r w:rsidR="00AC0E84">
              <w:t xml:space="preserve"> for msgA transmission</w:t>
            </w:r>
            <w:r w:rsidR="006844FD">
              <w:t>.</w:t>
            </w:r>
          </w:p>
        </w:tc>
      </w:tr>
      <w:tr w:rsidR="008F36D1" w:rsidTr="0003277A" w14:paraId="12E8E551" w14:textId="77777777">
        <w:tc>
          <w:tcPr>
            <w:tcW w:w="1843" w:type="dxa"/>
            <w:tcBorders>
              <w:left w:val="single" w:color="auto" w:sz="4" w:space="0"/>
            </w:tcBorders>
          </w:tcPr>
          <w:p w:rsidR="008F36D1" w:rsidP="0003277A" w:rsidRDefault="008F36D1" w14:paraId="28207B6F" w14:textId="77777777">
            <w:pPr>
              <w:pStyle w:val="CRCoverPage"/>
              <w:spacing w:after="0"/>
              <w:rPr>
                <w:b/>
                <w:i/>
                <w:noProof/>
                <w:sz w:val="8"/>
                <w:szCs w:val="8"/>
              </w:rPr>
            </w:pPr>
          </w:p>
        </w:tc>
        <w:tc>
          <w:tcPr>
            <w:tcW w:w="7797" w:type="dxa"/>
            <w:gridSpan w:val="10"/>
            <w:tcBorders>
              <w:right w:val="single" w:color="auto" w:sz="4" w:space="0"/>
            </w:tcBorders>
          </w:tcPr>
          <w:p w:rsidR="008F36D1" w:rsidP="0003277A" w:rsidRDefault="008F36D1" w14:paraId="012C1331" w14:textId="77777777">
            <w:pPr>
              <w:pStyle w:val="CRCoverPage"/>
              <w:spacing w:after="0"/>
              <w:rPr>
                <w:noProof/>
                <w:sz w:val="8"/>
                <w:szCs w:val="8"/>
              </w:rPr>
            </w:pPr>
          </w:p>
        </w:tc>
      </w:tr>
      <w:tr w:rsidR="008F36D1" w:rsidTr="0003277A" w14:paraId="7DAD780E" w14:textId="77777777">
        <w:tc>
          <w:tcPr>
            <w:tcW w:w="1843" w:type="dxa"/>
            <w:tcBorders>
              <w:left w:val="single" w:color="auto" w:sz="4" w:space="0"/>
            </w:tcBorders>
          </w:tcPr>
          <w:p w:rsidR="008F36D1" w:rsidP="0003277A" w:rsidRDefault="008F36D1" w14:paraId="0BB215D8"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8F36D1" w:rsidP="0003277A" w:rsidRDefault="008F36D1" w14:paraId="49FCAE09" w14:textId="77777777">
            <w:pPr>
              <w:pStyle w:val="CRCoverPage"/>
              <w:spacing w:after="0"/>
              <w:ind w:left="100"/>
              <w:rPr>
                <w:noProof/>
              </w:rPr>
            </w:pPr>
            <w:r>
              <w:rPr>
                <w:noProof/>
              </w:rPr>
              <w:t>Ericsson</w:t>
            </w:r>
          </w:p>
        </w:tc>
      </w:tr>
      <w:tr w:rsidR="008F36D1" w:rsidTr="0003277A" w14:paraId="3FDDDE8C" w14:textId="77777777">
        <w:tc>
          <w:tcPr>
            <w:tcW w:w="1843" w:type="dxa"/>
            <w:tcBorders>
              <w:left w:val="single" w:color="auto" w:sz="4" w:space="0"/>
            </w:tcBorders>
          </w:tcPr>
          <w:p w:rsidR="008F36D1" w:rsidP="0003277A" w:rsidRDefault="008F36D1" w14:paraId="02E39F16"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8F36D1" w:rsidP="0003277A" w:rsidRDefault="008F36D1" w14:paraId="715AB4FA" w14:textId="77777777">
            <w:pPr>
              <w:pStyle w:val="CRCoverPage"/>
              <w:spacing w:after="0"/>
              <w:ind w:left="100"/>
              <w:rPr>
                <w:noProof/>
              </w:rPr>
            </w:pPr>
            <w:r>
              <w:rPr>
                <w:noProof/>
              </w:rPr>
              <w:t>R2</w:t>
            </w:r>
          </w:p>
        </w:tc>
      </w:tr>
      <w:tr w:rsidR="008F36D1" w:rsidTr="0003277A" w14:paraId="7E4B5291" w14:textId="77777777">
        <w:tc>
          <w:tcPr>
            <w:tcW w:w="1843" w:type="dxa"/>
            <w:tcBorders>
              <w:left w:val="single" w:color="auto" w:sz="4" w:space="0"/>
            </w:tcBorders>
          </w:tcPr>
          <w:p w:rsidR="008F36D1" w:rsidP="0003277A" w:rsidRDefault="008F36D1" w14:paraId="3DAF77DA" w14:textId="77777777">
            <w:pPr>
              <w:pStyle w:val="CRCoverPage"/>
              <w:spacing w:after="0"/>
              <w:rPr>
                <w:b/>
                <w:i/>
                <w:noProof/>
                <w:sz w:val="8"/>
                <w:szCs w:val="8"/>
              </w:rPr>
            </w:pPr>
          </w:p>
        </w:tc>
        <w:tc>
          <w:tcPr>
            <w:tcW w:w="7797" w:type="dxa"/>
            <w:gridSpan w:val="10"/>
            <w:tcBorders>
              <w:right w:val="single" w:color="auto" w:sz="4" w:space="0"/>
            </w:tcBorders>
          </w:tcPr>
          <w:p w:rsidR="008F36D1" w:rsidP="0003277A" w:rsidRDefault="008F36D1" w14:paraId="0F95BB9E" w14:textId="77777777">
            <w:pPr>
              <w:pStyle w:val="CRCoverPage"/>
              <w:spacing w:after="0"/>
              <w:rPr>
                <w:noProof/>
                <w:sz w:val="8"/>
                <w:szCs w:val="8"/>
              </w:rPr>
            </w:pPr>
          </w:p>
        </w:tc>
      </w:tr>
      <w:tr w:rsidR="008F36D1" w:rsidTr="0003277A" w14:paraId="0DA3694B" w14:textId="77777777">
        <w:tc>
          <w:tcPr>
            <w:tcW w:w="1843" w:type="dxa"/>
            <w:tcBorders>
              <w:left w:val="single" w:color="auto" w:sz="4" w:space="0"/>
            </w:tcBorders>
          </w:tcPr>
          <w:p w:rsidR="008F36D1" w:rsidP="0003277A" w:rsidRDefault="008F36D1" w14:paraId="2AAB9165"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Pr="00697E45" w:rsidR="008F36D1" w:rsidP="003D02CF" w:rsidRDefault="003D02CF" w14:paraId="12F587F7" w14:textId="46AE6623">
            <w:pPr>
              <w:pStyle w:val="CRCoverPage"/>
              <w:spacing w:after="0"/>
              <w:ind w:left="100"/>
            </w:pPr>
            <w:r>
              <w:t>NR_2step_RACH-Core</w:t>
            </w:r>
          </w:p>
        </w:tc>
        <w:tc>
          <w:tcPr>
            <w:tcW w:w="567" w:type="dxa"/>
            <w:tcBorders>
              <w:left w:val="nil"/>
            </w:tcBorders>
          </w:tcPr>
          <w:p w:rsidR="008F36D1" w:rsidP="0003277A" w:rsidRDefault="008F36D1" w14:paraId="706DD203" w14:textId="77777777">
            <w:pPr>
              <w:pStyle w:val="CRCoverPage"/>
              <w:spacing w:after="0"/>
              <w:ind w:right="100"/>
              <w:rPr>
                <w:noProof/>
              </w:rPr>
            </w:pPr>
          </w:p>
        </w:tc>
        <w:tc>
          <w:tcPr>
            <w:tcW w:w="1417" w:type="dxa"/>
            <w:gridSpan w:val="3"/>
            <w:tcBorders>
              <w:left w:val="nil"/>
            </w:tcBorders>
          </w:tcPr>
          <w:p w:rsidR="008F36D1" w:rsidP="0003277A" w:rsidRDefault="008F36D1" w14:paraId="401EC1A3"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8F36D1" w:rsidP="0003277A" w:rsidRDefault="008F36D1" w14:paraId="76F7707D" w14:textId="01A88EAF">
            <w:pPr>
              <w:pStyle w:val="CRCoverPage"/>
              <w:spacing w:after="0"/>
              <w:ind w:left="100"/>
              <w:rPr>
                <w:noProof/>
              </w:rPr>
            </w:pPr>
            <w:r>
              <w:rPr>
                <w:noProof/>
              </w:rPr>
              <w:t>2020-0</w:t>
            </w:r>
            <w:r w:rsidR="000D1EED">
              <w:rPr>
                <w:noProof/>
              </w:rPr>
              <w:t>4</w:t>
            </w:r>
            <w:r>
              <w:rPr>
                <w:noProof/>
              </w:rPr>
              <w:t>-</w:t>
            </w:r>
            <w:r w:rsidR="00AC6222">
              <w:rPr>
                <w:noProof/>
              </w:rPr>
              <w:t>0</w:t>
            </w:r>
            <w:r w:rsidR="000D1EED">
              <w:rPr>
                <w:noProof/>
              </w:rPr>
              <w:t>9</w:t>
            </w:r>
          </w:p>
        </w:tc>
      </w:tr>
      <w:tr w:rsidR="008F36D1" w:rsidTr="0003277A" w14:paraId="6545D5CA" w14:textId="77777777">
        <w:tc>
          <w:tcPr>
            <w:tcW w:w="1843" w:type="dxa"/>
            <w:tcBorders>
              <w:left w:val="single" w:color="auto" w:sz="4" w:space="0"/>
            </w:tcBorders>
          </w:tcPr>
          <w:p w:rsidR="008F36D1" w:rsidP="0003277A" w:rsidRDefault="008F36D1" w14:paraId="510B1BB7" w14:textId="77777777">
            <w:pPr>
              <w:pStyle w:val="CRCoverPage"/>
              <w:spacing w:after="0"/>
              <w:rPr>
                <w:b/>
                <w:i/>
                <w:noProof/>
                <w:sz w:val="8"/>
                <w:szCs w:val="8"/>
              </w:rPr>
            </w:pPr>
          </w:p>
        </w:tc>
        <w:tc>
          <w:tcPr>
            <w:tcW w:w="1986" w:type="dxa"/>
            <w:gridSpan w:val="4"/>
          </w:tcPr>
          <w:p w:rsidR="008F36D1" w:rsidP="0003277A" w:rsidRDefault="008F36D1" w14:paraId="32332189" w14:textId="77777777">
            <w:pPr>
              <w:pStyle w:val="CRCoverPage"/>
              <w:spacing w:after="0"/>
              <w:rPr>
                <w:noProof/>
                <w:sz w:val="8"/>
                <w:szCs w:val="8"/>
              </w:rPr>
            </w:pPr>
          </w:p>
        </w:tc>
        <w:tc>
          <w:tcPr>
            <w:tcW w:w="2267" w:type="dxa"/>
            <w:gridSpan w:val="2"/>
          </w:tcPr>
          <w:p w:rsidR="008F36D1" w:rsidP="0003277A" w:rsidRDefault="008F36D1" w14:paraId="6E9A4761" w14:textId="77777777">
            <w:pPr>
              <w:pStyle w:val="CRCoverPage"/>
              <w:spacing w:after="0"/>
              <w:rPr>
                <w:noProof/>
                <w:sz w:val="8"/>
                <w:szCs w:val="8"/>
              </w:rPr>
            </w:pPr>
          </w:p>
        </w:tc>
        <w:tc>
          <w:tcPr>
            <w:tcW w:w="1417" w:type="dxa"/>
            <w:gridSpan w:val="3"/>
          </w:tcPr>
          <w:p w:rsidR="008F36D1" w:rsidP="0003277A" w:rsidRDefault="008F36D1" w14:paraId="2FB14070" w14:textId="77777777">
            <w:pPr>
              <w:pStyle w:val="CRCoverPage"/>
              <w:spacing w:after="0"/>
              <w:rPr>
                <w:noProof/>
                <w:sz w:val="8"/>
                <w:szCs w:val="8"/>
              </w:rPr>
            </w:pPr>
          </w:p>
        </w:tc>
        <w:tc>
          <w:tcPr>
            <w:tcW w:w="2127" w:type="dxa"/>
            <w:tcBorders>
              <w:right w:val="single" w:color="auto" w:sz="4" w:space="0"/>
            </w:tcBorders>
          </w:tcPr>
          <w:p w:rsidR="008F36D1" w:rsidP="0003277A" w:rsidRDefault="008F36D1" w14:paraId="3E01C741" w14:textId="77777777">
            <w:pPr>
              <w:pStyle w:val="CRCoverPage"/>
              <w:spacing w:after="0"/>
              <w:rPr>
                <w:noProof/>
                <w:sz w:val="8"/>
                <w:szCs w:val="8"/>
              </w:rPr>
            </w:pPr>
          </w:p>
        </w:tc>
      </w:tr>
      <w:tr w:rsidR="008F36D1" w:rsidTr="0003277A" w14:paraId="2D358B8C" w14:textId="77777777">
        <w:trPr>
          <w:cantSplit/>
        </w:trPr>
        <w:tc>
          <w:tcPr>
            <w:tcW w:w="1843" w:type="dxa"/>
            <w:tcBorders>
              <w:left w:val="single" w:color="auto" w:sz="4" w:space="0"/>
            </w:tcBorders>
          </w:tcPr>
          <w:p w:rsidR="008F36D1" w:rsidP="0003277A" w:rsidRDefault="008F36D1" w14:paraId="432783AB" w14:textId="77777777">
            <w:pPr>
              <w:pStyle w:val="CRCoverPage"/>
              <w:tabs>
                <w:tab w:val="right" w:pos="1759"/>
              </w:tabs>
              <w:spacing w:after="0"/>
              <w:rPr>
                <w:b/>
                <w:i/>
                <w:noProof/>
              </w:rPr>
            </w:pPr>
            <w:r>
              <w:rPr>
                <w:b/>
                <w:i/>
                <w:noProof/>
              </w:rPr>
              <w:t>Category:</w:t>
            </w:r>
          </w:p>
        </w:tc>
        <w:tc>
          <w:tcPr>
            <w:tcW w:w="851" w:type="dxa"/>
            <w:shd w:val="pct30" w:color="FFFF00" w:fill="auto"/>
          </w:tcPr>
          <w:p w:rsidRPr="006873B4" w:rsidR="008F36D1" w:rsidP="0003277A" w:rsidRDefault="000D1EED" w14:paraId="5DF3166E" w14:textId="6FADF9F8">
            <w:pPr>
              <w:pStyle w:val="CRCoverPage"/>
              <w:spacing w:after="0"/>
              <w:ind w:left="100" w:right="-609"/>
              <w:rPr>
                <w:b/>
                <w:noProof/>
              </w:rPr>
            </w:pPr>
            <w:r>
              <w:rPr>
                <w:b/>
                <w:noProof/>
              </w:rPr>
              <w:t>F</w:t>
            </w:r>
          </w:p>
        </w:tc>
        <w:tc>
          <w:tcPr>
            <w:tcW w:w="3402" w:type="dxa"/>
            <w:gridSpan w:val="5"/>
            <w:tcBorders>
              <w:left w:val="nil"/>
            </w:tcBorders>
          </w:tcPr>
          <w:p w:rsidR="008F36D1" w:rsidP="0003277A" w:rsidRDefault="008F36D1" w14:paraId="51B05599" w14:textId="77777777">
            <w:pPr>
              <w:pStyle w:val="CRCoverPage"/>
              <w:spacing w:after="0"/>
              <w:rPr>
                <w:noProof/>
              </w:rPr>
            </w:pPr>
          </w:p>
        </w:tc>
        <w:tc>
          <w:tcPr>
            <w:tcW w:w="1417" w:type="dxa"/>
            <w:gridSpan w:val="3"/>
            <w:tcBorders>
              <w:left w:val="nil"/>
            </w:tcBorders>
          </w:tcPr>
          <w:p w:rsidR="008F36D1" w:rsidP="0003277A" w:rsidRDefault="008F36D1" w14:paraId="74D0AE0A"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8F36D1" w:rsidP="0003277A" w:rsidRDefault="008F36D1" w14:paraId="04B19F36" w14:textId="77777777">
            <w:pPr>
              <w:pStyle w:val="CRCoverPage"/>
              <w:spacing w:after="0"/>
              <w:ind w:left="100"/>
              <w:rPr>
                <w:noProof/>
              </w:rPr>
            </w:pPr>
            <w:r>
              <w:rPr>
                <w:noProof/>
              </w:rPr>
              <w:t>Rel-16</w:t>
            </w:r>
          </w:p>
        </w:tc>
      </w:tr>
      <w:tr w:rsidR="008F36D1" w:rsidTr="0003277A" w14:paraId="094BA84C" w14:textId="77777777">
        <w:tc>
          <w:tcPr>
            <w:tcW w:w="1843" w:type="dxa"/>
            <w:tcBorders>
              <w:left w:val="single" w:color="auto" w:sz="4" w:space="0"/>
              <w:bottom w:val="single" w:color="auto" w:sz="4" w:space="0"/>
            </w:tcBorders>
          </w:tcPr>
          <w:p w:rsidR="008F36D1" w:rsidP="0003277A" w:rsidRDefault="008F36D1" w14:paraId="7A3744C9" w14:textId="77777777">
            <w:pPr>
              <w:pStyle w:val="CRCoverPage"/>
              <w:spacing w:after="0"/>
              <w:rPr>
                <w:b/>
                <w:i/>
                <w:noProof/>
              </w:rPr>
            </w:pPr>
          </w:p>
        </w:tc>
        <w:tc>
          <w:tcPr>
            <w:tcW w:w="4677" w:type="dxa"/>
            <w:gridSpan w:val="8"/>
            <w:tcBorders>
              <w:bottom w:val="single" w:color="auto" w:sz="4" w:space="0"/>
            </w:tcBorders>
          </w:tcPr>
          <w:p w:rsidR="008F36D1" w:rsidP="0003277A" w:rsidRDefault="008F36D1" w14:paraId="3556C570"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F36D1" w:rsidP="0003277A" w:rsidRDefault="008F36D1" w14:paraId="5CE11B40"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8F36D1" w:rsidP="0003277A" w:rsidRDefault="008F36D1" w14:paraId="42DF3D9E"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Rel-12</w:t>
            </w:r>
            <w:r>
              <w:rPr>
                <w:i/>
                <w:noProof/>
                <w:sz w:val="18"/>
              </w:rPr>
              <w:tab/>
            </w:r>
            <w:r>
              <w:rPr>
                <w:i/>
                <w:noProof/>
                <w:sz w:val="18"/>
              </w:rPr>
              <w:t>(Release 12)</w:t>
            </w:r>
            <w:r>
              <w:rPr>
                <w:i/>
                <w:noProof/>
                <w:sz w:val="18"/>
              </w:rPr>
              <w:br/>
            </w:r>
            <w:bookmarkStart w:name="OLE_LINK1" w:id="2"/>
            <w:r>
              <w:rPr>
                <w:i/>
                <w:noProof/>
                <w:sz w:val="18"/>
              </w:rPr>
              <w:t>Rel-13</w:t>
            </w:r>
            <w:r>
              <w:rPr>
                <w:i/>
                <w:noProof/>
                <w:sz w:val="18"/>
              </w:rPr>
              <w:tab/>
            </w:r>
            <w:r>
              <w:rPr>
                <w:i/>
                <w:noProof/>
                <w:sz w:val="18"/>
              </w:rPr>
              <w:t>(Release 13)</w:t>
            </w:r>
            <w:bookmarkEnd w:id="2"/>
            <w:r>
              <w:rPr>
                <w:i/>
                <w:noProof/>
                <w:sz w:val="18"/>
              </w:rPr>
              <w:br/>
            </w:r>
            <w:r>
              <w:rPr>
                <w:i/>
                <w:noProof/>
                <w:sz w:val="18"/>
              </w:rPr>
              <w:t>Rel-14</w:t>
            </w:r>
            <w:r>
              <w:rPr>
                <w:i/>
                <w:noProof/>
                <w:sz w:val="18"/>
              </w:rPr>
              <w:tab/>
            </w:r>
            <w:r>
              <w:rPr>
                <w:i/>
                <w:noProof/>
                <w:sz w:val="18"/>
              </w:rPr>
              <w:t>(Release 14)</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p>
        </w:tc>
      </w:tr>
      <w:tr w:rsidR="008F36D1" w:rsidTr="0003277A" w14:paraId="67051F4C" w14:textId="77777777">
        <w:tc>
          <w:tcPr>
            <w:tcW w:w="1843" w:type="dxa"/>
          </w:tcPr>
          <w:p w:rsidR="008F36D1" w:rsidP="0003277A" w:rsidRDefault="008F36D1" w14:paraId="3684338B" w14:textId="77777777">
            <w:pPr>
              <w:pStyle w:val="CRCoverPage"/>
              <w:spacing w:after="0"/>
              <w:rPr>
                <w:b/>
                <w:i/>
                <w:noProof/>
                <w:sz w:val="8"/>
                <w:szCs w:val="8"/>
              </w:rPr>
            </w:pPr>
          </w:p>
        </w:tc>
        <w:tc>
          <w:tcPr>
            <w:tcW w:w="7797" w:type="dxa"/>
            <w:gridSpan w:val="10"/>
          </w:tcPr>
          <w:p w:rsidR="008F36D1" w:rsidP="0003277A" w:rsidRDefault="008F36D1" w14:paraId="08BA1D5D" w14:textId="77777777">
            <w:pPr>
              <w:pStyle w:val="CRCoverPage"/>
              <w:spacing w:after="0"/>
              <w:rPr>
                <w:noProof/>
                <w:sz w:val="8"/>
                <w:szCs w:val="8"/>
              </w:rPr>
            </w:pPr>
          </w:p>
        </w:tc>
      </w:tr>
      <w:tr w:rsidR="008F36D1" w:rsidTr="0003277A" w14:paraId="478ADB90" w14:textId="77777777">
        <w:tc>
          <w:tcPr>
            <w:tcW w:w="2694" w:type="dxa"/>
            <w:gridSpan w:val="2"/>
            <w:tcBorders>
              <w:top w:val="single" w:color="auto" w:sz="4" w:space="0"/>
              <w:left w:val="single" w:color="auto" w:sz="4" w:space="0"/>
            </w:tcBorders>
          </w:tcPr>
          <w:p w:rsidR="008F36D1" w:rsidP="0003277A" w:rsidRDefault="008F36D1" w14:paraId="4A8E8E62"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8F36D1" w:rsidP="0003277A" w:rsidRDefault="00851462" w14:paraId="48823DD4" w14:textId="095E98E6">
            <w:pPr>
              <w:pStyle w:val="CRCoverPage"/>
              <w:spacing w:after="0"/>
              <w:rPr>
                <w:noProof/>
              </w:rPr>
            </w:pPr>
            <w:r>
              <w:rPr>
                <w:noProof/>
              </w:rPr>
              <w:t>T</w:t>
            </w:r>
            <w:r w:rsidRPr="00851462">
              <w:rPr>
                <w:noProof/>
              </w:rPr>
              <w:t>he MAC procedure when a preamble not mapping to a valid PO</w:t>
            </w:r>
            <w:r>
              <w:rPr>
                <w:noProof/>
              </w:rPr>
              <w:t xml:space="preserve"> and</w:t>
            </w:r>
            <w:r w:rsidRPr="00851462">
              <w:rPr>
                <w:noProof/>
              </w:rPr>
              <w:t xml:space="preserve"> is selected is not described in 38.321. The only option described is for when both the preamble and msgA PUSCH are transmitted.</w:t>
            </w:r>
          </w:p>
        </w:tc>
      </w:tr>
      <w:tr w:rsidR="008F36D1" w:rsidTr="0003277A" w14:paraId="08EDA035" w14:textId="77777777">
        <w:tc>
          <w:tcPr>
            <w:tcW w:w="2694" w:type="dxa"/>
            <w:gridSpan w:val="2"/>
            <w:tcBorders>
              <w:left w:val="single" w:color="auto" w:sz="4" w:space="0"/>
            </w:tcBorders>
          </w:tcPr>
          <w:p w:rsidR="008F36D1" w:rsidP="0003277A" w:rsidRDefault="008F36D1" w14:paraId="3515EC38" w14:textId="77777777">
            <w:pPr>
              <w:pStyle w:val="CRCoverPage"/>
              <w:spacing w:after="0"/>
              <w:rPr>
                <w:b/>
                <w:i/>
                <w:noProof/>
                <w:sz w:val="8"/>
                <w:szCs w:val="8"/>
              </w:rPr>
            </w:pPr>
          </w:p>
        </w:tc>
        <w:tc>
          <w:tcPr>
            <w:tcW w:w="6946" w:type="dxa"/>
            <w:gridSpan w:val="9"/>
            <w:tcBorders>
              <w:right w:val="single" w:color="auto" w:sz="4" w:space="0"/>
            </w:tcBorders>
          </w:tcPr>
          <w:p w:rsidRPr="00851462" w:rsidR="008F36D1" w:rsidP="0003277A" w:rsidRDefault="008F36D1" w14:paraId="2513F012" w14:textId="77777777">
            <w:pPr>
              <w:pStyle w:val="CRCoverPage"/>
              <w:spacing w:after="0"/>
              <w:rPr>
                <w:noProof/>
              </w:rPr>
            </w:pPr>
          </w:p>
        </w:tc>
      </w:tr>
      <w:tr w:rsidR="008F36D1" w:rsidTr="0003277A" w14:paraId="35DAE541" w14:textId="77777777">
        <w:tc>
          <w:tcPr>
            <w:tcW w:w="2694" w:type="dxa"/>
            <w:gridSpan w:val="2"/>
            <w:tcBorders>
              <w:left w:val="single" w:color="auto" w:sz="4" w:space="0"/>
            </w:tcBorders>
          </w:tcPr>
          <w:p w:rsidR="008F36D1" w:rsidP="0003277A" w:rsidRDefault="008F36D1" w14:paraId="1F27D78A"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8F36D1" w:rsidP="0003277A" w:rsidRDefault="003D02CF" w14:paraId="56848B25" w14:textId="7AE335A1">
            <w:pPr>
              <w:pStyle w:val="CRCoverPage"/>
              <w:spacing w:after="0"/>
              <w:rPr>
                <w:noProof/>
              </w:rPr>
            </w:pPr>
            <w:r>
              <w:rPr>
                <w:noProof/>
              </w:rPr>
              <w:t xml:space="preserve">In case the selected PRACH </w:t>
            </w:r>
            <w:r w:rsidR="00196A05">
              <w:rPr>
                <w:noProof/>
              </w:rPr>
              <w:t xml:space="preserve">preamble </w:t>
            </w:r>
            <w:r>
              <w:rPr>
                <w:noProof/>
              </w:rPr>
              <w:t xml:space="preserve">maps to an invalid </w:t>
            </w:r>
            <w:r w:rsidR="003024D5">
              <w:rPr>
                <w:noProof/>
              </w:rPr>
              <w:t xml:space="preserve">PO </w:t>
            </w:r>
            <w:r>
              <w:rPr>
                <w:noProof/>
              </w:rPr>
              <w:t xml:space="preserve">only the </w:t>
            </w:r>
            <w:r w:rsidR="00851462">
              <w:rPr>
                <w:noProof/>
              </w:rPr>
              <w:t xml:space="preserve">UE transmists only the </w:t>
            </w:r>
            <w:r>
              <w:rPr>
                <w:noProof/>
              </w:rPr>
              <w:t>PRACH preamble.</w:t>
            </w:r>
          </w:p>
        </w:tc>
      </w:tr>
      <w:tr w:rsidR="008F36D1" w:rsidTr="0003277A" w14:paraId="180403A5" w14:textId="77777777">
        <w:tc>
          <w:tcPr>
            <w:tcW w:w="2694" w:type="dxa"/>
            <w:gridSpan w:val="2"/>
            <w:tcBorders>
              <w:left w:val="single" w:color="auto" w:sz="4" w:space="0"/>
            </w:tcBorders>
          </w:tcPr>
          <w:p w:rsidR="008F36D1" w:rsidP="0003277A" w:rsidRDefault="008F36D1" w14:paraId="2999CE26" w14:textId="77777777">
            <w:pPr>
              <w:pStyle w:val="CRCoverPage"/>
              <w:spacing w:after="0"/>
              <w:rPr>
                <w:b/>
                <w:i/>
                <w:noProof/>
                <w:sz w:val="8"/>
                <w:szCs w:val="8"/>
              </w:rPr>
            </w:pPr>
          </w:p>
        </w:tc>
        <w:tc>
          <w:tcPr>
            <w:tcW w:w="6946" w:type="dxa"/>
            <w:gridSpan w:val="9"/>
            <w:tcBorders>
              <w:right w:val="single" w:color="auto" w:sz="4" w:space="0"/>
            </w:tcBorders>
          </w:tcPr>
          <w:p w:rsidRPr="00851462" w:rsidR="008F36D1" w:rsidP="0003277A" w:rsidRDefault="008F36D1" w14:paraId="0C8651FD" w14:textId="77777777">
            <w:pPr>
              <w:pStyle w:val="CRCoverPage"/>
              <w:spacing w:after="0"/>
              <w:rPr>
                <w:noProof/>
              </w:rPr>
            </w:pPr>
          </w:p>
        </w:tc>
      </w:tr>
      <w:tr w:rsidR="008F36D1" w:rsidTr="0003277A" w14:paraId="0123955D" w14:textId="77777777">
        <w:tc>
          <w:tcPr>
            <w:tcW w:w="2694" w:type="dxa"/>
            <w:gridSpan w:val="2"/>
            <w:tcBorders>
              <w:left w:val="single" w:color="auto" w:sz="4" w:space="0"/>
              <w:bottom w:val="single" w:color="auto" w:sz="4" w:space="0"/>
            </w:tcBorders>
          </w:tcPr>
          <w:p w:rsidR="008F36D1" w:rsidP="0003277A" w:rsidRDefault="008F36D1" w14:paraId="6D0C954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8F36D1" w:rsidP="00851462" w:rsidRDefault="003D02CF" w14:paraId="16C79173" w14:textId="2E026098">
            <w:pPr>
              <w:pStyle w:val="CRCoverPage"/>
              <w:spacing w:after="0"/>
              <w:rPr>
                <w:noProof/>
              </w:rPr>
            </w:pPr>
            <w:r>
              <w:rPr>
                <w:noProof/>
              </w:rPr>
              <w:t>UE behavior is not defined.</w:t>
            </w:r>
          </w:p>
        </w:tc>
      </w:tr>
      <w:tr w:rsidR="008F36D1" w:rsidTr="0003277A" w14:paraId="541849AE" w14:textId="77777777">
        <w:tc>
          <w:tcPr>
            <w:tcW w:w="2694" w:type="dxa"/>
            <w:gridSpan w:val="2"/>
          </w:tcPr>
          <w:p w:rsidR="008F36D1" w:rsidP="0003277A" w:rsidRDefault="008F36D1" w14:paraId="4D25C72F" w14:textId="77777777">
            <w:pPr>
              <w:pStyle w:val="CRCoverPage"/>
              <w:spacing w:after="0"/>
              <w:rPr>
                <w:b/>
                <w:i/>
                <w:noProof/>
                <w:sz w:val="8"/>
                <w:szCs w:val="8"/>
              </w:rPr>
            </w:pPr>
          </w:p>
        </w:tc>
        <w:tc>
          <w:tcPr>
            <w:tcW w:w="6946" w:type="dxa"/>
            <w:gridSpan w:val="9"/>
          </w:tcPr>
          <w:p w:rsidR="008F36D1" w:rsidP="0003277A" w:rsidRDefault="008F36D1" w14:paraId="3D572AF8" w14:textId="77777777">
            <w:pPr>
              <w:pStyle w:val="CRCoverPage"/>
              <w:spacing w:after="0"/>
              <w:rPr>
                <w:noProof/>
                <w:sz w:val="8"/>
                <w:szCs w:val="8"/>
              </w:rPr>
            </w:pPr>
          </w:p>
        </w:tc>
      </w:tr>
      <w:tr w:rsidR="008F36D1" w:rsidTr="0003277A" w14:paraId="6E2DFB67" w14:textId="77777777">
        <w:tc>
          <w:tcPr>
            <w:tcW w:w="2694" w:type="dxa"/>
            <w:gridSpan w:val="2"/>
            <w:tcBorders>
              <w:top w:val="single" w:color="auto" w:sz="4" w:space="0"/>
              <w:left w:val="single" w:color="auto" w:sz="4" w:space="0"/>
            </w:tcBorders>
          </w:tcPr>
          <w:p w:rsidR="008F36D1" w:rsidP="0003277A" w:rsidRDefault="008F36D1" w14:paraId="42CF6D08"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8F36D1" w:rsidP="0003277A" w:rsidRDefault="00211455" w14:paraId="2A969710" w14:textId="43D53C80">
            <w:pPr>
              <w:pStyle w:val="CRCoverPage"/>
              <w:spacing w:after="0"/>
              <w:ind w:left="100"/>
              <w:rPr>
                <w:noProof/>
              </w:rPr>
            </w:pPr>
            <w:r>
              <w:rPr>
                <w:noProof/>
              </w:rPr>
              <w:t>5.1.3a</w:t>
            </w:r>
          </w:p>
        </w:tc>
      </w:tr>
      <w:tr w:rsidR="008F36D1" w:rsidTr="0003277A" w14:paraId="6E3F7440" w14:textId="77777777">
        <w:tc>
          <w:tcPr>
            <w:tcW w:w="2694" w:type="dxa"/>
            <w:gridSpan w:val="2"/>
            <w:tcBorders>
              <w:left w:val="single" w:color="auto" w:sz="4" w:space="0"/>
            </w:tcBorders>
          </w:tcPr>
          <w:p w:rsidR="008F36D1" w:rsidP="0003277A" w:rsidRDefault="008F36D1" w14:paraId="7512A044" w14:textId="77777777">
            <w:pPr>
              <w:pStyle w:val="CRCoverPage"/>
              <w:spacing w:after="0"/>
              <w:rPr>
                <w:b/>
                <w:i/>
                <w:noProof/>
                <w:sz w:val="8"/>
                <w:szCs w:val="8"/>
              </w:rPr>
            </w:pPr>
          </w:p>
        </w:tc>
        <w:tc>
          <w:tcPr>
            <w:tcW w:w="6946" w:type="dxa"/>
            <w:gridSpan w:val="9"/>
            <w:tcBorders>
              <w:right w:val="single" w:color="auto" w:sz="4" w:space="0"/>
            </w:tcBorders>
          </w:tcPr>
          <w:p w:rsidR="008F36D1" w:rsidP="0003277A" w:rsidRDefault="008F36D1" w14:paraId="669B48A9" w14:textId="77777777">
            <w:pPr>
              <w:pStyle w:val="CRCoverPage"/>
              <w:spacing w:after="0"/>
              <w:rPr>
                <w:noProof/>
                <w:sz w:val="8"/>
                <w:szCs w:val="8"/>
              </w:rPr>
            </w:pPr>
          </w:p>
        </w:tc>
      </w:tr>
      <w:tr w:rsidR="008F36D1" w:rsidTr="0003277A" w14:paraId="08FDDB0E" w14:textId="77777777">
        <w:tc>
          <w:tcPr>
            <w:tcW w:w="2694" w:type="dxa"/>
            <w:gridSpan w:val="2"/>
            <w:tcBorders>
              <w:left w:val="single" w:color="auto" w:sz="4" w:space="0"/>
            </w:tcBorders>
          </w:tcPr>
          <w:p w:rsidR="008F36D1" w:rsidP="0003277A" w:rsidRDefault="008F36D1" w14:paraId="135BBAEE"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8F36D1" w:rsidP="0003277A" w:rsidRDefault="008F36D1" w14:paraId="411F03B8"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8F36D1" w:rsidP="0003277A" w:rsidRDefault="008F36D1" w14:paraId="5DDE79B7" w14:textId="77777777">
            <w:pPr>
              <w:pStyle w:val="CRCoverPage"/>
              <w:spacing w:after="0"/>
              <w:jc w:val="center"/>
              <w:rPr>
                <w:b/>
                <w:caps/>
                <w:noProof/>
              </w:rPr>
            </w:pPr>
            <w:r>
              <w:rPr>
                <w:b/>
                <w:caps/>
                <w:noProof/>
              </w:rPr>
              <w:t>N</w:t>
            </w:r>
          </w:p>
        </w:tc>
        <w:tc>
          <w:tcPr>
            <w:tcW w:w="2977" w:type="dxa"/>
            <w:gridSpan w:val="4"/>
          </w:tcPr>
          <w:p w:rsidR="008F36D1" w:rsidP="0003277A" w:rsidRDefault="008F36D1" w14:paraId="3AF05372"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8F36D1" w:rsidP="0003277A" w:rsidRDefault="008F36D1" w14:paraId="30BE20D2" w14:textId="77777777">
            <w:pPr>
              <w:pStyle w:val="CRCoverPage"/>
              <w:spacing w:after="0"/>
              <w:ind w:left="99"/>
              <w:rPr>
                <w:noProof/>
              </w:rPr>
            </w:pPr>
          </w:p>
        </w:tc>
      </w:tr>
      <w:tr w:rsidR="008F36D1" w:rsidTr="0003277A" w14:paraId="63884DE5" w14:textId="77777777">
        <w:tc>
          <w:tcPr>
            <w:tcW w:w="2694" w:type="dxa"/>
            <w:gridSpan w:val="2"/>
            <w:tcBorders>
              <w:left w:val="single" w:color="auto" w:sz="4" w:space="0"/>
            </w:tcBorders>
          </w:tcPr>
          <w:p w:rsidR="008F36D1" w:rsidP="0003277A" w:rsidRDefault="008F36D1" w14:paraId="0DC9557F"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8F36D1" w:rsidP="0003277A" w:rsidRDefault="008F36D1" w14:paraId="7FE19F75" w14:textId="7A8AF410">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8F36D1" w:rsidP="0003277A" w:rsidRDefault="00851462" w14:paraId="0DAF3FCC" w14:textId="3EFCE815">
            <w:pPr>
              <w:pStyle w:val="CRCoverPage"/>
              <w:spacing w:after="0"/>
              <w:jc w:val="center"/>
              <w:rPr>
                <w:b/>
                <w:caps/>
                <w:noProof/>
              </w:rPr>
            </w:pPr>
            <w:r>
              <w:rPr>
                <w:b/>
                <w:caps/>
                <w:noProof/>
              </w:rPr>
              <w:t>X</w:t>
            </w:r>
          </w:p>
        </w:tc>
        <w:tc>
          <w:tcPr>
            <w:tcW w:w="2977" w:type="dxa"/>
            <w:gridSpan w:val="4"/>
          </w:tcPr>
          <w:p w:rsidR="008F36D1" w:rsidP="0003277A" w:rsidRDefault="008F36D1" w14:paraId="172F24FE"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8F36D1" w:rsidP="0003277A" w:rsidRDefault="000D1EED" w14:paraId="06AADA60" w14:textId="4E491168">
            <w:pPr>
              <w:pStyle w:val="CRCoverPage"/>
              <w:spacing w:after="0"/>
              <w:ind w:left="99"/>
              <w:rPr>
                <w:noProof/>
              </w:rPr>
            </w:pPr>
            <w:r>
              <w:rPr>
                <w:noProof/>
              </w:rPr>
              <w:t>TS/TR ... CR ...</w:t>
            </w:r>
          </w:p>
        </w:tc>
      </w:tr>
      <w:tr w:rsidR="008F36D1" w:rsidTr="0003277A" w14:paraId="04F914AC" w14:textId="77777777">
        <w:tc>
          <w:tcPr>
            <w:tcW w:w="2694" w:type="dxa"/>
            <w:gridSpan w:val="2"/>
            <w:tcBorders>
              <w:left w:val="single" w:color="auto" w:sz="4" w:space="0"/>
            </w:tcBorders>
          </w:tcPr>
          <w:p w:rsidR="008F36D1" w:rsidP="0003277A" w:rsidRDefault="008F36D1" w14:paraId="7F212CCB"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8F36D1" w:rsidP="0003277A" w:rsidRDefault="008F36D1" w14:paraId="36C06973"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8F36D1" w:rsidP="0003277A" w:rsidRDefault="008F36D1" w14:paraId="0E9A2471" w14:textId="77777777">
            <w:pPr>
              <w:pStyle w:val="CRCoverPage"/>
              <w:spacing w:after="0"/>
              <w:jc w:val="center"/>
              <w:rPr>
                <w:b/>
                <w:caps/>
                <w:noProof/>
              </w:rPr>
            </w:pPr>
            <w:r>
              <w:rPr>
                <w:b/>
                <w:caps/>
                <w:noProof/>
              </w:rPr>
              <w:t>x</w:t>
            </w:r>
          </w:p>
        </w:tc>
        <w:tc>
          <w:tcPr>
            <w:tcW w:w="2977" w:type="dxa"/>
            <w:gridSpan w:val="4"/>
          </w:tcPr>
          <w:p w:rsidR="008F36D1" w:rsidP="0003277A" w:rsidRDefault="008F36D1" w14:paraId="4A74B75A"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8F36D1" w:rsidP="0003277A" w:rsidRDefault="008F36D1" w14:paraId="7AAAC94A" w14:textId="77777777">
            <w:pPr>
              <w:pStyle w:val="CRCoverPage"/>
              <w:spacing w:after="0"/>
              <w:ind w:left="99"/>
              <w:rPr>
                <w:noProof/>
              </w:rPr>
            </w:pPr>
            <w:r>
              <w:rPr>
                <w:noProof/>
              </w:rPr>
              <w:t xml:space="preserve">TS/TR ... CR ... </w:t>
            </w:r>
          </w:p>
        </w:tc>
      </w:tr>
      <w:tr w:rsidR="008F36D1" w:rsidTr="0003277A" w14:paraId="1560572E" w14:textId="77777777">
        <w:tc>
          <w:tcPr>
            <w:tcW w:w="2694" w:type="dxa"/>
            <w:gridSpan w:val="2"/>
            <w:tcBorders>
              <w:left w:val="single" w:color="auto" w:sz="4" w:space="0"/>
            </w:tcBorders>
          </w:tcPr>
          <w:p w:rsidR="008F36D1" w:rsidP="0003277A" w:rsidRDefault="008F36D1" w14:paraId="629AB677"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8F36D1" w:rsidP="0003277A" w:rsidRDefault="008F36D1" w14:paraId="6456E4F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8F36D1" w:rsidP="0003277A" w:rsidRDefault="008F36D1" w14:paraId="749AF3F4" w14:textId="77777777">
            <w:pPr>
              <w:pStyle w:val="CRCoverPage"/>
              <w:spacing w:after="0"/>
              <w:jc w:val="center"/>
              <w:rPr>
                <w:b/>
                <w:caps/>
                <w:noProof/>
              </w:rPr>
            </w:pPr>
            <w:r>
              <w:rPr>
                <w:b/>
                <w:caps/>
                <w:noProof/>
              </w:rPr>
              <w:t>x</w:t>
            </w:r>
          </w:p>
        </w:tc>
        <w:tc>
          <w:tcPr>
            <w:tcW w:w="2977" w:type="dxa"/>
            <w:gridSpan w:val="4"/>
          </w:tcPr>
          <w:p w:rsidR="008F36D1" w:rsidP="0003277A" w:rsidRDefault="008F36D1" w14:paraId="778DCD20"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8F36D1" w:rsidP="0003277A" w:rsidRDefault="008F36D1" w14:paraId="16033DA3" w14:textId="77777777">
            <w:pPr>
              <w:pStyle w:val="CRCoverPage"/>
              <w:spacing w:after="0"/>
              <w:ind w:left="99"/>
              <w:rPr>
                <w:noProof/>
              </w:rPr>
            </w:pPr>
            <w:r>
              <w:rPr>
                <w:noProof/>
              </w:rPr>
              <w:t xml:space="preserve">TS/TR ... CR ... </w:t>
            </w:r>
          </w:p>
        </w:tc>
      </w:tr>
      <w:tr w:rsidR="008F36D1" w:rsidTr="0003277A" w14:paraId="552C588E" w14:textId="77777777">
        <w:tc>
          <w:tcPr>
            <w:tcW w:w="2694" w:type="dxa"/>
            <w:gridSpan w:val="2"/>
            <w:tcBorders>
              <w:left w:val="single" w:color="auto" w:sz="4" w:space="0"/>
            </w:tcBorders>
          </w:tcPr>
          <w:p w:rsidR="008F36D1" w:rsidP="0003277A" w:rsidRDefault="008F36D1" w14:paraId="2BFD45B2" w14:textId="77777777">
            <w:pPr>
              <w:pStyle w:val="CRCoverPage"/>
              <w:spacing w:after="0"/>
              <w:rPr>
                <w:b/>
                <w:i/>
                <w:noProof/>
              </w:rPr>
            </w:pPr>
          </w:p>
        </w:tc>
        <w:tc>
          <w:tcPr>
            <w:tcW w:w="6946" w:type="dxa"/>
            <w:gridSpan w:val="9"/>
            <w:tcBorders>
              <w:right w:val="single" w:color="auto" w:sz="4" w:space="0"/>
            </w:tcBorders>
          </w:tcPr>
          <w:p w:rsidR="008F36D1" w:rsidP="0003277A" w:rsidRDefault="008F36D1" w14:paraId="2E678A2B" w14:textId="77777777">
            <w:pPr>
              <w:pStyle w:val="CRCoverPage"/>
              <w:spacing w:after="0"/>
              <w:rPr>
                <w:noProof/>
              </w:rPr>
            </w:pPr>
          </w:p>
        </w:tc>
      </w:tr>
      <w:tr w:rsidR="008F36D1" w:rsidTr="0003277A" w14:paraId="5DA62655" w14:textId="77777777">
        <w:tc>
          <w:tcPr>
            <w:tcW w:w="2694" w:type="dxa"/>
            <w:gridSpan w:val="2"/>
            <w:tcBorders>
              <w:left w:val="single" w:color="auto" w:sz="4" w:space="0"/>
              <w:bottom w:val="single" w:color="auto" w:sz="4" w:space="0"/>
            </w:tcBorders>
          </w:tcPr>
          <w:p w:rsidR="008F36D1" w:rsidP="0003277A" w:rsidRDefault="008F36D1" w14:paraId="214E1DA0"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8F36D1" w:rsidP="0003277A" w:rsidRDefault="008F36D1" w14:paraId="4CD33507" w14:textId="2F47F25A">
            <w:pPr>
              <w:pStyle w:val="CRCoverPage"/>
              <w:spacing w:after="0"/>
              <w:ind w:left="100"/>
              <w:rPr>
                <w:noProof/>
              </w:rPr>
            </w:pPr>
          </w:p>
        </w:tc>
      </w:tr>
      <w:tr w:rsidRPr="008863B9" w:rsidR="008F36D1" w:rsidTr="0003277A" w14:paraId="58CA2DAD" w14:textId="77777777">
        <w:tc>
          <w:tcPr>
            <w:tcW w:w="2694" w:type="dxa"/>
            <w:gridSpan w:val="2"/>
            <w:tcBorders>
              <w:top w:val="single" w:color="auto" w:sz="4" w:space="0"/>
              <w:bottom w:val="single" w:color="auto" w:sz="4" w:space="0"/>
            </w:tcBorders>
          </w:tcPr>
          <w:p w:rsidRPr="008863B9" w:rsidR="008F36D1" w:rsidP="0003277A" w:rsidRDefault="008F36D1" w14:paraId="4A196E15"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F36D1" w:rsidP="0003277A" w:rsidRDefault="008F36D1" w14:paraId="4CA10859" w14:textId="77777777">
            <w:pPr>
              <w:pStyle w:val="CRCoverPage"/>
              <w:spacing w:after="0"/>
              <w:ind w:left="100"/>
              <w:rPr>
                <w:noProof/>
                <w:sz w:val="8"/>
                <w:szCs w:val="8"/>
              </w:rPr>
            </w:pPr>
          </w:p>
        </w:tc>
      </w:tr>
      <w:tr w:rsidR="008F36D1" w:rsidTr="0003277A" w14:paraId="23D3FEA8" w14:textId="77777777">
        <w:tc>
          <w:tcPr>
            <w:tcW w:w="2694" w:type="dxa"/>
            <w:gridSpan w:val="2"/>
            <w:tcBorders>
              <w:top w:val="single" w:color="auto" w:sz="4" w:space="0"/>
              <w:left w:val="single" w:color="auto" w:sz="4" w:space="0"/>
              <w:bottom w:val="single" w:color="auto" w:sz="4" w:space="0"/>
            </w:tcBorders>
          </w:tcPr>
          <w:p w:rsidR="008F36D1" w:rsidP="0003277A" w:rsidRDefault="008F36D1" w14:paraId="5F471C8A"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F36D1" w:rsidP="0003277A" w:rsidRDefault="008F36D1" w14:paraId="461EBA0A" w14:textId="77777777">
            <w:pPr>
              <w:pStyle w:val="CRCoverPage"/>
              <w:spacing w:after="0"/>
              <w:ind w:left="100"/>
              <w:rPr>
                <w:noProof/>
              </w:rPr>
            </w:pPr>
          </w:p>
        </w:tc>
      </w:tr>
    </w:tbl>
    <w:p w:rsidR="008F36D1" w:rsidP="008F36D1" w:rsidRDefault="008F36D1" w14:paraId="16DD3186" w14:textId="77777777">
      <w:pPr>
        <w:pStyle w:val="CRCoverPage"/>
        <w:spacing w:after="0"/>
        <w:rPr>
          <w:noProof/>
          <w:sz w:val="8"/>
          <w:szCs w:val="8"/>
        </w:rPr>
      </w:pPr>
    </w:p>
    <w:p w:rsidR="008F36D1" w:rsidP="008F36D1" w:rsidRDefault="008F36D1" w14:paraId="3EC1A7E3" w14:textId="77777777">
      <w:pPr>
        <w:rPr>
          <w:noProof/>
        </w:rPr>
        <w:sectPr w:rsidR="008F36D1">
          <w:headerReference w:type="even" r:id="rId15"/>
          <w:footnotePr>
            <w:numRestart w:val="eachSect"/>
          </w:footnotePr>
          <w:pgSz w:w="11907" w:h="16840" w:code="9"/>
          <w:pgMar w:top="1418" w:right="1134" w:bottom="1134" w:left="1134" w:header="680" w:footer="567" w:gutter="0"/>
          <w:cols w:space="720"/>
        </w:sectPr>
      </w:pPr>
    </w:p>
    <w:p w:rsidR="008F36D1" w:rsidP="008F36D1" w:rsidRDefault="008F36D1" w14:paraId="265290E0" w14:textId="77777777">
      <w:pPr>
        <w:pBdr>
          <w:top w:val="single" w:color="auto" w:sz="4" w:space="1"/>
          <w:left w:val="single" w:color="auto" w:sz="4" w:space="4"/>
          <w:bottom w:val="single" w:color="auto" w:sz="4" w:space="1"/>
          <w:right w:val="single" w:color="auto" w:sz="4" w:space="4"/>
        </w:pBdr>
        <w:shd w:val="clear" w:color="auto" w:fill="FFC000"/>
        <w:jc w:val="center"/>
        <w:rPr>
          <w:noProof/>
          <w:sz w:val="32"/>
          <w:lang w:eastAsia="zh-CN"/>
        </w:rPr>
      </w:pPr>
      <w:r>
        <w:rPr>
          <w:noProof/>
          <w:sz w:val="32"/>
          <w:lang w:eastAsia="zh-CN"/>
        </w:rPr>
        <w:lastRenderedPageBreak/>
        <w:t>Start of changes</w:t>
      </w:r>
    </w:p>
    <w:bookmarkEnd w:id="0"/>
    <w:p w:rsidRPr="003D02CF" w:rsidR="003D02CF" w:rsidP="003D02CF" w:rsidRDefault="003D02CF" w14:paraId="37F5DE84" w14:textId="7777777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3D02CF">
        <w:rPr>
          <w:rFonts w:ascii="Arial" w:hAnsi="Arial"/>
          <w:sz w:val="28"/>
          <w:lang w:eastAsia="ko-KR"/>
        </w:rPr>
        <w:t>5.1.3a</w:t>
      </w:r>
      <w:r w:rsidRPr="003D02CF">
        <w:rPr>
          <w:rFonts w:ascii="Arial" w:hAnsi="Arial"/>
          <w:sz w:val="28"/>
          <w:lang w:eastAsia="ko-KR"/>
        </w:rPr>
        <w:tab/>
      </w:r>
      <w:r w:rsidRPr="003D02CF">
        <w:rPr>
          <w:rFonts w:ascii="Arial" w:hAnsi="Arial" w:eastAsia="SimSun"/>
          <w:sz w:val="28"/>
          <w:lang w:val="en-US" w:eastAsia="zh-CN"/>
        </w:rPr>
        <w:t>MSGA</w:t>
      </w:r>
      <w:r w:rsidRPr="003D02CF">
        <w:rPr>
          <w:rFonts w:ascii="Arial" w:hAnsi="Arial"/>
          <w:sz w:val="28"/>
          <w:lang w:eastAsia="ko-KR"/>
        </w:rPr>
        <w:t xml:space="preserve"> transmission</w:t>
      </w:r>
    </w:p>
    <w:p w:rsidRPr="003D02CF" w:rsidR="003D02CF" w:rsidP="003D02CF" w:rsidRDefault="003D02CF" w14:paraId="6E664791" w14:textId="77777777">
      <w:pPr>
        <w:overflowPunct w:val="0"/>
        <w:autoSpaceDE w:val="0"/>
        <w:autoSpaceDN w:val="0"/>
        <w:adjustRightInd w:val="0"/>
        <w:textAlignment w:val="baseline"/>
        <w:rPr>
          <w:lang w:eastAsia="ko-KR"/>
        </w:rPr>
      </w:pPr>
      <w:r w:rsidRPr="003D02CF">
        <w:rPr>
          <w:rFonts w:eastAsia="Times New Roman"/>
          <w:lang w:eastAsia="ko-KR"/>
        </w:rPr>
        <w:t xml:space="preserve">The MAC entity shall, for each </w:t>
      </w:r>
      <w:r w:rsidRPr="003D02CF">
        <w:rPr>
          <w:rFonts w:eastAsia="SimSun"/>
          <w:lang w:val="en-US" w:eastAsia="zh-CN"/>
        </w:rPr>
        <w:t>MSGA</w:t>
      </w:r>
      <w:r w:rsidRPr="003D02CF">
        <w:rPr>
          <w:rFonts w:eastAsia="Times New Roman"/>
          <w:lang w:eastAsia="ko-KR"/>
        </w:rPr>
        <w:t>:</w:t>
      </w:r>
    </w:p>
    <w:p w:rsidRPr="003D02CF" w:rsidR="003D02CF" w:rsidP="003D02CF" w:rsidRDefault="003D02CF" w14:paraId="64D468CE" w14:textId="77777777">
      <w:pPr>
        <w:overflowPunct w:val="0"/>
        <w:autoSpaceDE w:val="0"/>
        <w:autoSpaceDN w:val="0"/>
        <w:adjustRightInd w:val="0"/>
        <w:ind w:left="568" w:hanging="284"/>
        <w:textAlignment w:val="baseline"/>
        <w:rPr>
          <w:rFonts w:eastAsia="Times New Roman"/>
          <w:lang w:eastAsia="ko-KR"/>
        </w:rPr>
      </w:pPr>
      <w:r w:rsidRPr="003D02CF">
        <w:rPr>
          <w:rFonts w:eastAsia="Times New Roman"/>
          <w:lang w:eastAsia="ko-KR"/>
        </w:rPr>
        <w:t>1&gt;</w:t>
      </w:r>
      <w:r w:rsidRPr="003D02CF">
        <w:rPr>
          <w:rFonts w:eastAsia="Times New Roman"/>
          <w:lang w:eastAsia="ko-KR"/>
        </w:rPr>
        <w:tab/>
      </w:r>
      <w:r w:rsidRPr="003D02CF">
        <w:rPr>
          <w:rFonts w:eastAsia="Times New Roman"/>
          <w:lang w:eastAsia="ko-KR"/>
        </w:rPr>
        <w:t xml:space="preserve">if </w:t>
      </w:r>
      <w:r w:rsidRPr="003D02CF">
        <w:rPr>
          <w:rFonts w:eastAsia="Times New Roman"/>
          <w:i/>
          <w:iCs/>
          <w:lang w:eastAsia="ko-KR"/>
        </w:rPr>
        <w:t>PREAMBLE_TRANSMISSION_COUNTER</w:t>
      </w:r>
      <w:r w:rsidRPr="003D02CF">
        <w:rPr>
          <w:rFonts w:eastAsia="Times New Roman"/>
          <w:lang w:eastAsia="ko-KR"/>
        </w:rPr>
        <w:t xml:space="preserve"> is greater than one; and</w:t>
      </w:r>
    </w:p>
    <w:p w:rsidRPr="003D02CF" w:rsidR="003D02CF" w:rsidP="003D02CF" w:rsidRDefault="003D02CF" w14:paraId="43C58CAA" w14:textId="77777777">
      <w:pPr>
        <w:overflowPunct w:val="0"/>
        <w:autoSpaceDE w:val="0"/>
        <w:autoSpaceDN w:val="0"/>
        <w:adjustRightInd w:val="0"/>
        <w:ind w:left="568" w:hanging="284"/>
        <w:textAlignment w:val="baseline"/>
        <w:rPr>
          <w:rFonts w:eastAsia="Times New Roman"/>
          <w:lang w:eastAsia="ko-KR"/>
        </w:rPr>
      </w:pPr>
      <w:r w:rsidRPr="003D02CF">
        <w:rPr>
          <w:rFonts w:eastAsia="Times New Roman"/>
          <w:lang w:eastAsia="ko-KR"/>
        </w:rPr>
        <w:t>1&gt;</w:t>
      </w:r>
      <w:r w:rsidRPr="003D02CF">
        <w:rPr>
          <w:rFonts w:eastAsia="Times New Roman"/>
          <w:lang w:eastAsia="ko-KR"/>
        </w:rPr>
        <w:tab/>
      </w:r>
      <w:r w:rsidRPr="003D02CF">
        <w:rPr>
          <w:rFonts w:eastAsia="Times New Roman"/>
          <w:lang w:eastAsia="ko-KR"/>
        </w:rPr>
        <w:t>if the notification of suspending power ramping counter has not been received from lower layers; and</w:t>
      </w:r>
    </w:p>
    <w:p w:rsidRPr="003D02CF" w:rsidR="003D02CF" w:rsidP="003D02CF" w:rsidRDefault="003D02CF" w14:paraId="0CB229D5" w14:textId="77777777">
      <w:pPr>
        <w:overflowPunct w:val="0"/>
        <w:autoSpaceDE w:val="0"/>
        <w:autoSpaceDN w:val="0"/>
        <w:adjustRightInd w:val="0"/>
        <w:ind w:left="568" w:hanging="284"/>
        <w:textAlignment w:val="baseline"/>
        <w:rPr>
          <w:rFonts w:eastAsia="Times New Roman"/>
          <w:lang w:eastAsia="ko-KR"/>
        </w:rPr>
      </w:pPr>
      <w:r w:rsidRPr="003D02CF">
        <w:rPr>
          <w:rFonts w:eastAsia="Times New Roman"/>
          <w:lang w:eastAsia="ko-KR"/>
        </w:rPr>
        <w:t>1&gt;</w:t>
      </w:r>
      <w:r w:rsidRPr="003D02CF">
        <w:rPr>
          <w:rFonts w:eastAsia="Times New Roman"/>
          <w:lang w:eastAsia="ko-KR"/>
        </w:rPr>
        <w:tab/>
      </w:r>
      <w:r w:rsidRPr="003D02CF">
        <w:rPr>
          <w:rFonts w:eastAsia="Times New Roman"/>
          <w:lang w:eastAsia="ko-KR"/>
        </w:rPr>
        <w:t>if LBT failure indication was not received from lower layers for the last MSGA Random Access Preamble transmission; and</w:t>
      </w:r>
    </w:p>
    <w:p w:rsidRPr="003D02CF" w:rsidR="003D02CF" w:rsidP="003D02CF" w:rsidRDefault="003D02CF" w14:paraId="29FB7C37" w14:textId="77777777">
      <w:pPr>
        <w:overflowPunct w:val="0"/>
        <w:autoSpaceDE w:val="0"/>
        <w:autoSpaceDN w:val="0"/>
        <w:adjustRightInd w:val="0"/>
        <w:ind w:left="568" w:hanging="284"/>
        <w:textAlignment w:val="baseline"/>
        <w:rPr>
          <w:rFonts w:eastAsia="Times New Roman"/>
          <w:lang w:eastAsia="ko-KR"/>
        </w:rPr>
      </w:pPr>
      <w:r w:rsidRPr="003D02CF">
        <w:rPr>
          <w:rFonts w:eastAsia="Times New Roman"/>
          <w:lang w:eastAsia="ko-KR"/>
        </w:rPr>
        <w:t>1&gt;</w:t>
      </w:r>
      <w:r w:rsidRPr="003D02CF">
        <w:rPr>
          <w:rFonts w:eastAsia="Times New Roman"/>
          <w:lang w:eastAsia="ko-KR"/>
        </w:rPr>
        <w:tab/>
      </w:r>
      <w:r w:rsidRPr="003D02CF">
        <w:rPr>
          <w:rFonts w:eastAsia="Times New Roman"/>
          <w:lang w:eastAsia="ko-KR"/>
        </w:rPr>
        <w:t>if SSB or CSI-RS selected is not changed from the selection in the last Random Access Preamble transmission:</w:t>
      </w:r>
    </w:p>
    <w:p w:rsidRPr="003D02CF" w:rsidR="003D02CF" w:rsidP="003D02CF" w:rsidRDefault="003D02CF" w14:paraId="2FD9076C" w14:textId="77777777">
      <w:pPr>
        <w:overflowPunct w:val="0"/>
        <w:autoSpaceDE w:val="0"/>
        <w:autoSpaceDN w:val="0"/>
        <w:adjustRightInd w:val="0"/>
        <w:ind w:left="851" w:hanging="284"/>
        <w:textAlignment w:val="baseline"/>
        <w:rPr>
          <w:rFonts w:eastAsia="Times New Roman"/>
          <w:lang w:val="en-US" w:eastAsia="ko-KR"/>
        </w:rPr>
      </w:pPr>
      <w:r w:rsidRPr="003D02CF">
        <w:rPr>
          <w:rFonts w:eastAsia="Times New Roman"/>
          <w:lang w:val="en-US" w:eastAsia="ko-KR"/>
        </w:rPr>
        <w:t>2&gt;</w:t>
      </w:r>
      <w:r w:rsidRPr="003D02CF">
        <w:rPr>
          <w:rFonts w:eastAsia="Times New Roman"/>
          <w:lang w:val="en-US" w:eastAsia="ko-KR"/>
        </w:rPr>
        <w:tab/>
      </w:r>
      <w:r w:rsidRPr="003D02CF">
        <w:rPr>
          <w:rFonts w:eastAsia="Times New Roman"/>
          <w:lang w:val="en-US" w:eastAsia="ko-KR"/>
        </w:rPr>
        <w:t xml:space="preserve">increment </w:t>
      </w:r>
      <w:r w:rsidRPr="003D02CF">
        <w:rPr>
          <w:rFonts w:eastAsia="Times New Roman"/>
          <w:i/>
          <w:iCs/>
          <w:lang w:val="en-US" w:eastAsia="ko-KR"/>
        </w:rPr>
        <w:t>PREAMBLE_POWER_RAMPING_COUNTER</w:t>
      </w:r>
      <w:r w:rsidRPr="003D02CF">
        <w:rPr>
          <w:rFonts w:eastAsia="Times New Roman"/>
          <w:lang w:val="en-US" w:eastAsia="ko-KR"/>
        </w:rPr>
        <w:t xml:space="preserve"> by 1.</w:t>
      </w:r>
    </w:p>
    <w:p w:rsidRPr="003D02CF" w:rsidR="003D02CF" w:rsidP="003D02CF" w:rsidRDefault="003D02CF" w14:paraId="33FE91FA" w14:textId="77777777">
      <w:pPr>
        <w:overflowPunct w:val="0"/>
        <w:autoSpaceDE w:val="0"/>
        <w:autoSpaceDN w:val="0"/>
        <w:adjustRightInd w:val="0"/>
        <w:ind w:left="568" w:hanging="284"/>
        <w:textAlignment w:val="baseline"/>
        <w:rPr>
          <w:rFonts w:eastAsia="Times New Roman"/>
          <w:lang w:eastAsia="ko-KR"/>
        </w:rPr>
      </w:pPr>
      <w:r w:rsidRPr="003D02CF">
        <w:rPr>
          <w:rFonts w:eastAsia="Times New Roman"/>
          <w:lang w:eastAsia="ko-KR"/>
        </w:rPr>
        <w:t>1&gt;</w:t>
      </w:r>
      <w:r w:rsidRPr="003D02CF">
        <w:rPr>
          <w:rFonts w:eastAsia="Times New Roman"/>
          <w:lang w:eastAsia="ko-KR"/>
        </w:rPr>
        <w:tab/>
      </w:r>
      <w:r w:rsidRPr="003D02CF">
        <w:rPr>
          <w:rFonts w:eastAsia="Times New Roman"/>
          <w:lang w:eastAsia="ko-KR"/>
        </w:rPr>
        <w:t xml:space="preserve">select the value of </w:t>
      </w:r>
      <w:r w:rsidRPr="003D02CF">
        <w:rPr>
          <w:rFonts w:eastAsia="Times New Roman"/>
          <w:i/>
          <w:iCs/>
          <w:lang w:eastAsia="ko-KR"/>
        </w:rPr>
        <w:t>DELTA_PREAMBLE</w:t>
      </w:r>
      <w:r w:rsidRPr="003D02CF">
        <w:rPr>
          <w:rFonts w:eastAsia="Times New Roman"/>
          <w:lang w:eastAsia="ko-KR"/>
        </w:rPr>
        <w:t xml:space="preserve"> according to clause 7.3;</w:t>
      </w:r>
    </w:p>
    <w:p w:rsidRPr="003D02CF" w:rsidR="003D02CF" w:rsidP="003D02CF" w:rsidRDefault="003D02CF" w14:paraId="4832F232" w14:textId="3DDE57FB">
      <w:pPr>
        <w:overflowPunct w:val="0"/>
        <w:autoSpaceDE w:val="0"/>
        <w:autoSpaceDN w:val="0"/>
        <w:adjustRightInd w:val="0"/>
        <w:ind w:left="568" w:hanging="284"/>
        <w:textAlignment w:val="baseline"/>
        <w:rPr>
          <w:rFonts w:eastAsia="Times New Roman"/>
          <w:lang w:eastAsia="ko-KR"/>
        </w:rPr>
      </w:pPr>
      <w:r w:rsidRPr="003D02CF">
        <w:rPr>
          <w:rFonts w:eastAsia="Times New Roman"/>
          <w:lang w:eastAsia="ko-KR"/>
        </w:rPr>
        <w:t>1&gt;</w:t>
      </w:r>
      <w:r w:rsidRPr="003D02CF">
        <w:rPr>
          <w:rFonts w:eastAsia="Times New Roman"/>
          <w:lang w:eastAsia="ko-KR"/>
        </w:rPr>
        <w:tab/>
      </w:r>
      <w:r w:rsidRPr="003D02CF">
        <w:rPr>
          <w:rFonts w:eastAsia="Times New Roman"/>
          <w:lang w:eastAsia="ko-KR"/>
        </w:rPr>
        <w:t xml:space="preserve">set </w:t>
      </w:r>
      <w:r w:rsidRPr="003D02CF">
        <w:rPr>
          <w:rFonts w:eastAsia="Times New Roman"/>
          <w:i/>
          <w:iCs/>
          <w:lang w:eastAsia="ko-KR"/>
        </w:rPr>
        <w:t>PREAMBLE_RECEIVED_TARGET_POWER</w:t>
      </w:r>
      <w:r w:rsidRPr="003D02CF">
        <w:rPr>
          <w:rFonts w:eastAsia="Times New Roman"/>
          <w:lang w:eastAsia="ko-KR"/>
        </w:rPr>
        <w:t xml:space="preserve"> to </w:t>
      </w:r>
      <w:r w:rsidRPr="00851462">
        <w:rPr>
          <w:rFonts w:eastAsia="Times New Roman"/>
          <w:i/>
          <w:iCs/>
          <w:lang w:eastAsia="ko-KR"/>
        </w:rPr>
        <w:t>preambleReceivedTargetPower</w:t>
      </w:r>
      <w:r w:rsidRPr="003D02CF">
        <w:rPr>
          <w:rFonts w:eastAsia="Times New Roman"/>
          <w:lang w:eastAsia="ko-KR"/>
        </w:rPr>
        <w:t xml:space="preserve"> + </w:t>
      </w:r>
      <w:r w:rsidRPr="003D02CF">
        <w:rPr>
          <w:rFonts w:eastAsia="Times New Roman"/>
          <w:i/>
          <w:iCs/>
          <w:lang w:eastAsia="ko-KR"/>
        </w:rPr>
        <w:t>DELTA_PREAMBLE</w:t>
      </w:r>
      <w:r w:rsidRPr="003D02CF">
        <w:rPr>
          <w:rFonts w:eastAsia="Times New Roman"/>
          <w:lang w:eastAsia="ko-KR"/>
        </w:rPr>
        <w:t xml:space="preserve"> + (</w:t>
      </w:r>
      <w:r w:rsidRPr="003D02CF">
        <w:rPr>
          <w:rFonts w:eastAsia="Times New Roman"/>
          <w:i/>
          <w:iCs/>
          <w:lang w:eastAsia="ko-KR"/>
        </w:rPr>
        <w:t>PREAMBLE_POWER_RAMPING_COUNTER</w:t>
      </w:r>
      <w:r w:rsidRPr="003D02CF">
        <w:rPr>
          <w:rFonts w:eastAsia="Times New Roman"/>
          <w:lang w:eastAsia="ko-KR"/>
        </w:rPr>
        <w:t xml:space="preserve"> – 1) × </w:t>
      </w:r>
      <w:r w:rsidRPr="003D02CF">
        <w:rPr>
          <w:rFonts w:eastAsia="Times New Roman"/>
          <w:i/>
          <w:iCs/>
          <w:lang w:eastAsia="ko-KR"/>
        </w:rPr>
        <w:t>PREAMBLE_POWER_RAMPING_STEP</w:t>
      </w:r>
      <w:r w:rsidRPr="003D02CF">
        <w:rPr>
          <w:rFonts w:eastAsia="Times New Roman"/>
          <w:lang w:eastAsia="ko-KR"/>
        </w:rPr>
        <w:t>;</w:t>
      </w:r>
    </w:p>
    <w:p w:rsidRPr="003D02CF" w:rsidR="003D02CF" w:rsidP="003D02CF" w:rsidRDefault="003D02CF" w14:paraId="658241DA" w14:textId="77777777">
      <w:pPr>
        <w:overflowPunct w:val="0"/>
        <w:autoSpaceDE w:val="0"/>
        <w:autoSpaceDN w:val="0"/>
        <w:adjustRightInd w:val="0"/>
        <w:ind w:left="568" w:hanging="284"/>
        <w:textAlignment w:val="baseline"/>
        <w:rPr>
          <w:rFonts w:eastAsia="Times New Roman"/>
          <w:lang w:eastAsia="ko-KR"/>
        </w:rPr>
      </w:pPr>
      <w:r w:rsidRPr="003D02CF">
        <w:rPr>
          <w:rFonts w:eastAsiaTheme="minorEastAsia"/>
          <w:lang w:val="en-US" w:eastAsia="ko-KR"/>
        </w:rPr>
        <w:t>1</w:t>
      </w:r>
      <w:r w:rsidRPr="003D02CF">
        <w:rPr>
          <w:rFonts w:eastAsia="Times New Roman"/>
          <w:lang w:eastAsia="ko-KR"/>
        </w:rPr>
        <w:t>&gt;</w:t>
      </w:r>
      <w:r w:rsidRPr="003D02CF">
        <w:rPr>
          <w:rFonts w:eastAsia="Times New Roman"/>
          <w:lang w:eastAsia="ko-KR"/>
        </w:rPr>
        <w:tab/>
      </w:r>
      <w:r w:rsidRPr="003D02CF">
        <w:rPr>
          <w:rFonts w:eastAsia="Times New Roman"/>
          <w:lang w:eastAsia="ko-KR"/>
        </w:rPr>
        <w:t xml:space="preserve">if this is the first </w:t>
      </w:r>
      <w:r w:rsidRPr="003D02CF">
        <w:rPr>
          <w:rFonts w:eastAsiaTheme="minorEastAsia"/>
          <w:lang w:val="en-US" w:eastAsia="ko-KR"/>
        </w:rPr>
        <w:t>MSGA transmission</w:t>
      </w:r>
      <w:r w:rsidRPr="003D02CF">
        <w:rPr>
          <w:rFonts w:eastAsia="Times New Roman"/>
          <w:lang w:eastAsia="ko-KR"/>
        </w:rPr>
        <w:t xml:space="preserve"> within this Random Access procedure:</w:t>
      </w:r>
    </w:p>
    <w:p w:rsidRPr="003D02CF" w:rsidR="003D02CF" w:rsidP="003D02CF" w:rsidRDefault="003D02CF" w14:paraId="5125324B" w14:textId="77777777">
      <w:pPr>
        <w:overflowPunct w:val="0"/>
        <w:autoSpaceDE w:val="0"/>
        <w:autoSpaceDN w:val="0"/>
        <w:adjustRightInd w:val="0"/>
        <w:ind w:left="851" w:hanging="284"/>
        <w:textAlignment w:val="baseline"/>
        <w:rPr>
          <w:rFonts w:eastAsia="Times New Roman"/>
          <w:lang w:eastAsia="ko-KR"/>
        </w:rPr>
      </w:pPr>
      <w:r w:rsidRPr="003D02CF">
        <w:rPr>
          <w:rFonts w:eastAsia="Times New Roman"/>
          <w:lang w:val="en-US" w:eastAsia="ko-KR"/>
        </w:rPr>
        <w:t>2</w:t>
      </w:r>
      <w:r w:rsidRPr="003D02CF">
        <w:rPr>
          <w:rFonts w:eastAsia="Times New Roman"/>
          <w:lang w:eastAsia="ko-KR"/>
        </w:rPr>
        <w:t>&gt;</w:t>
      </w:r>
      <w:r w:rsidRPr="003D02CF">
        <w:rPr>
          <w:rFonts w:eastAsia="Times New Roman"/>
          <w:lang w:eastAsia="ko-KR"/>
        </w:rPr>
        <w:tab/>
      </w:r>
      <w:r w:rsidRPr="003D02CF">
        <w:rPr>
          <w:rFonts w:eastAsia="Times New Roman"/>
          <w:lang w:eastAsia="ko-KR"/>
        </w:rPr>
        <w:t>if the transmission is not being made for the CCCH logical channel:</w:t>
      </w:r>
    </w:p>
    <w:p w:rsidRPr="003D02CF" w:rsidR="003D02CF" w:rsidP="003D02CF" w:rsidRDefault="003D02CF" w14:paraId="1B0748E1" w14:textId="77777777">
      <w:pPr>
        <w:overflowPunct w:val="0"/>
        <w:autoSpaceDE w:val="0"/>
        <w:autoSpaceDN w:val="0"/>
        <w:adjustRightInd w:val="0"/>
        <w:ind w:left="1135" w:hanging="284"/>
        <w:textAlignment w:val="baseline"/>
        <w:rPr>
          <w:rFonts w:eastAsia="Times New Roman"/>
        </w:rPr>
      </w:pPr>
      <w:r w:rsidRPr="003D02CF">
        <w:rPr>
          <w:rFonts w:eastAsia="Times New Roman"/>
          <w:lang w:eastAsia="ja-JP"/>
        </w:rPr>
        <w:t>3&gt;</w:t>
      </w:r>
      <w:r w:rsidRPr="003D02CF">
        <w:rPr>
          <w:rFonts w:eastAsia="Times New Roman"/>
          <w:lang w:eastAsia="ja-JP"/>
        </w:rPr>
        <w:tab/>
      </w:r>
      <w:r w:rsidRPr="003D02CF">
        <w:rPr>
          <w:rFonts w:eastAsia="Times New Roman"/>
          <w:lang w:eastAsia="ja-JP"/>
        </w:rPr>
        <w:t>indicate to the Multiplexing and assembly entity to include a C-RNTI MAC CE in the subsequent uplink transmission.</w:t>
      </w:r>
    </w:p>
    <w:p w:rsidRPr="003D02CF" w:rsidR="003D02CF" w:rsidP="003D02CF" w:rsidRDefault="003D02CF" w14:paraId="0183AD38" w14:textId="77777777">
      <w:pPr>
        <w:overflowPunct w:val="0"/>
        <w:autoSpaceDE w:val="0"/>
        <w:autoSpaceDN w:val="0"/>
        <w:adjustRightInd w:val="0"/>
        <w:ind w:left="851" w:hanging="284"/>
        <w:textAlignment w:val="baseline"/>
        <w:rPr>
          <w:rFonts w:eastAsia="Times New Roman"/>
          <w:lang w:eastAsia="ja-JP"/>
        </w:rPr>
      </w:pPr>
      <w:r w:rsidRPr="003D02CF">
        <w:rPr>
          <w:rFonts w:eastAsia="Times New Roman"/>
          <w:lang w:eastAsia="ja-JP"/>
        </w:rPr>
        <w:t>2&gt;</w:t>
      </w:r>
      <w:r w:rsidRPr="003D02CF">
        <w:rPr>
          <w:rFonts w:eastAsia="Times New Roman"/>
          <w:lang w:eastAsia="ja-JP"/>
        </w:rPr>
        <w:tab/>
      </w:r>
      <w:r w:rsidRPr="003D02CF">
        <w:rPr>
          <w:rFonts w:eastAsia="Times New Roman"/>
          <w:lang w:eastAsia="ja-JP"/>
        </w:rPr>
        <w:t xml:space="preserve">obtain the MAC PDU to transmit from the Multiplexing and assembly entity and store it in the </w:t>
      </w:r>
      <w:r w:rsidRPr="003D02CF">
        <w:rPr>
          <w:rFonts w:eastAsiaTheme="minorEastAsia"/>
          <w:lang w:eastAsia="ja-JP"/>
        </w:rPr>
        <w:t>MSGA</w:t>
      </w:r>
      <w:r w:rsidRPr="003D02CF">
        <w:rPr>
          <w:rFonts w:eastAsia="Times New Roman"/>
          <w:lang w:eastAsia="ja-JP"/>
        </w:rPr>
        <w:t xml:space="preserve"> buffer.</w:t>
      </w:r>
    </w:p>
    <w:p w:rsidRPr="003D02CF" w:rsidR="00312016" w:rsidP="00312016" w:rsidRDefault="003D02CF" w14:paraId="38D052C7" w14:textId="78413217">
      <w:pPr>
        <w:overflowPunct w:val="0"/>
        <w:autoSpaceDE w:val="0"/>
        <w:autoSpaceDN w:val="0"/>
        <w:adjustRightInd w:val="0"/>
        <w:ind w:left="568" w:hanging="284"/>
        <w:textAlignment w:val="baseline"/>
        <w:rPr>
          <w:ins w:author="Author" w:id="3"/>
          <w:rFonts w:eastAsia="Times New Roman"/>
          <w:lang w:eastAsia="ko-KR"/>
        </w:rPr>
      </w:pPr>
      <w:r w:rsidRPr="003D02CF">
        <w:rPr>
          <w:rFonts w:eastAsia="Times New Roman"/>
          <w:lang w:eastAsia="ko-KR"/>
        </w:rPr>
        <w:t>1&gt;</w:t>
      </w:r>
      <w:r w:rsidRPr="003D02CF">
        <w:rPr>
          <w:rFonts w:eastAsia="Times New Roman"/>
          <w:lang w:eastAsia="ko-KR"/>
        </w:rPr>
        <w:tab/>
      </w:r>
      <w:r w:rsidRPr="003D02CF">
        <w:rPr>
          <w:rFonts w:eastAsiaTheme="minorEastAsia"/>
          <w:lang w:val="en-US" w:eastAsia="ko-KR"/>
        </w:rPr>
        <w:t>c</w:t>
      </w:r>
      <w:r w:rsidRPr="003D02CF">
        <w:rPr>
          <w:rFonts w:eastAsia="Times New Roman"/>
          <w:lang w:eastAsia="ko-KR"/>
        </w:rPr>
        <w:t>ompute the MSGB-RNTI associated with the PRACH occasion in which the Random Access Preamble is transmitted;</w:t>
      </w:r>
      <w:bookmarkStart w:name="_GoBack" w:id="4"/>
      <w:ins w:author="Author" w:id="5">
        <w:r w:rsidRPr="00312016" w:rsidR="00312016">
          <w:rPr>
            <w:rFonts w:eastAsia="Times New Roman"/>
            <w:lang w:eastAsia="ko-KR"/>
          </w:rPr>
          <w:t xml:space="preserve"> </w:t>
        </w:r>
      </w:ins>
    </w:p>
    <w:p w:rsidRPr="003D02CF" w:rsidR="00312016" w:rsidP="00312016" w:rsidRDefault="00312016" w14:paraId="2B0466B3" w14:textId="5CB65C70">
      <w:pPr>
        <w:overflowPunct w:val="0"/>
        <w:autoSpaceDE w:val="0"/>
        <w:autoSpaceDN w:val="0"/>
        <w:adjustRightInd w:val="0"/>
        <w:ind w:left="568" w:hanging="284"/>
        <w:textAlignment w:val="baseline"/>
        <w:rPr>
          <w:ins w:author="Author" w:id="6"/>
          <w:rFonts w:eastAsia="Times New Roman"/>
          <w:lang w:eastAsia="ko-KR"/>
        </w:rPr>
      </w:pPr>
      <w:ins w:author="Author" w:id="7">
        <w:r w:rsidRPr="003D02CF">
          <w:rPr>
            <w:rFonts w:eastAsia="Times New Roman"/>
            <w:lang w:eastAsia="ko-KR"/>
          </w:rPr>
          <w:t>1&gt;</w:t>
        </w:r>
        <w:r w:rsidRPr="003D02CF">
          <w:rPr>
            <w:rFonts w:eastAsia="Times New Roman"/>
            <w:lang w:eastAsia="ko-KR"/>
          </w:rPr>
          <w:tab/>
        </w:r>
        <w:r w:rsidRPr="003D02CF">
          <w:rPr>
            <w:rFonts w:eastAsia="Times New Roman"/>
            <w:lang w:eastAsia="ko-KR"/>
          </w:rPr>
          <w:t xml:space="preserve">if </w:t>
        </w:r>
        <w:r>
          <w:rPr>
            <w:rFonts w:eastAsia="Times New Roman"/>
            <w:lang w:eastAsia="ko-KR"/>
          </w:rPr>
          <w:t xml:space="preserve">the </w:t>
        </w:r>
        <w:r w:rsidR="00196A05">
          <w:rPr>
            <w:rFonts w:eastAsia="Times New Roman"/>
            <w:lang w:eastAsia="ko-KR"/>
          </w:rPr>
          <w:t xml:space="preserve">selected </w:t>
        </w:r>
        <w:r>
          <w:rPr>
            <w:rFonts w:eastAsia="Times New Roman"/>
            <w:lang w:eastAsia="ko-KR"/>
          </w:rPr>
          <w:t xml:space="preserve">PRACH </w:t>
        </w:r>
        <w:r w:rsidR="00196A05">
          <w:rPr>
            <w:rFonts w:eastAsia="Times New Roman"/>
            <w:lang w:eastAsia="ko-KR"/>
          </w:rPr>
          <w:t>preamble</w:t>
        </w:r>
        <w:r>
          <w:rPr>
            <w:rFonts w:eastAsia="Times New Roman"/>
            <w:lang w:eastAsia="ko-KR"/>
          </w:rPr>
          <w:t xml:space="preserve"> is mapped to a valid </w:t>
        </w:r>
        <w:r w:rsidR="00196A05">
          <w:rPr>
            <w:rFonts w:eastAsia="Times New Roman"/>
            <w:lang w:eastAsia="ko-KR"/>
          </w:rPr>
          <w:t>P</w:t>
        </w:r>
        <w:r w:rsidR="00A038E2">
          <w:rPr>
            <w:rFonts w:eastAsia="Times New Roman"/>
            <w:lang w:eastAsia="ko-KR"/>
          </w:rPr>
          <w:t>O</w:t>
        </w:r>
        <w:r w:rsidRPr="003D02CF">
          <w:rPr>
            <w:rFonts w:eastAsia="Times New Roman"/>
            <w:lang w:eastAsia="ko-KR"/>
          </w:rPr>
          <w:t>:</w:t>
        </w:r>
      </w:ins>
    </w:p>
    <w:p w:rsidRPr="003D02CF" w:rsidR="00312016" w:rsidP="003224B3" w:rsidRDefault="00312016" w14:paraId="3F48085F" w14:textId="52769517">
      <w:pPr>
        <w:pStyle w:val="B2"/>
        <w:rPr>
          <w:ins w:author="Author" w:id="8"/>
          <w:rFonts w:eastAsia="Times New Roman"/>
          <w:lang w:val="en-US" w:eastAsia="ko-KR"/>
        </w:rPr>
      </w:pPr>
      <w:ins w:author="Author" w:id="9">
        <w:r w:rsidRPr="003D02CF">
          <w:rPr>
            <w:rFonts w:eastAsia="Times New Roman"/>
            <w:lang w:eastAsia="ja-JP"/>
          </w:rPr>
          <w:t>2&gt;</w:t>
        </w:r>
        <w:r w:rsidRPr="003D02CF">
          <w:rPr>
            <w:rFonts w:eastAsia="Times New Roman"/>
            <w:lang w:eastAsia="ja-JP"/>
          </w:rPr>
          <w:tab/>
        </w:r>
        <w:r w:rsidRPr="003D02CF">
          <w:rPr>
            <w:rFonts w:eastAsia="Times New Roman"/>
            <w:lang w:eastAsia="ko-KR"/>
          </w:rPr>
          <w:t xml:space="preserve">instruct the physical layer to transmit the </w:t>
        </w:r>
        <w:r w:rsidRPr="003D02CF">
          <w:rPr>
            <w:rFonts w:eastAsiaTheme="minorEastAsia"/>
            <w:lang w:val="en-US" w:eastAsia="ko-KR"/>
          </w:rPr>
          <w:t>MSGA</w:t>
        </w:r>
        <w:r w:rsidRPr="003D02CF">
          <w:rPr>
            <w:rFonts w:eastAsia="Times New Roman"/>
            <w:lang w:eastAsia="ko-KR"/>
          </w:rPr>
          <w:t xml:space="preserve"> using the selected PRACH occasion and the associated PUSCH resource, using the corresponding RA-RNTI, MSGB-RNTI, </w:t>
        </w:r>
        <w:r w:rsidRPr="003D02CF">
          <w:rPr>
            <w:rFonts w:eastAsia="Times New Roman"/>
            <w:i/>
            <w:lang w:eastAsia="ko-KR"/>
          </w:rPr>
          <w:t>PREAMBLE_INDEX</w:t>
        </w:r>
        <w:r w:rsidRPr="003D02CF">
          <w:rPr>
            <w:rFonts w:eastAsia="Times New Roman"/>
            <w:lang w:eastAsia="ko-KR"/>
          </w:rPr>
          <w:t xml:space="preserve">, </w:t>
        </w:r>
        <w:r w:rsidRPr="003D02CF">
          <w:rPr>
            <w:rFonts w:eastAsia="Times New Roman"/>
            <w:i/>
            <w:lang w:eastAsia="ko-KR"/>
          </w:rPr>
          <w:t xml:space="preserve">PREAMBLE_RECEIVED_TARGET_POWER, </w:t>
        </w:r>
        <w:r w:rsidRPr="003D02CF">
          <w:rPr>
            <w:rFonts w:eastAsia="Times New Roman"/>
            <w:i/>
            <w:lang w:eastAsia="ja-JP"/>
          </w:rPr>
          <w:t>preambleReceivedTargetPower</w:t>
        </w:r>
        <w:r w:rsidRPr="003D02CF">
          <w:rPr>
            <w:rFonts w:eastAsia="Times New Roman"/>
            <w:lang w:eastAsia="ja-JP"/>
          </w:rPr>
          <w:t>,</w:t>
        </w:r>
        <w:r w:rsidRPr="003D02CF">
          <w:rPr>
            <w:rFonts w:eastAsia="Times New Roman"/>
            <w:lang w:eastAsia="ko-KR"/>
          </w:rPr>
          <w:t xml:space="preserve"> and the amount of </w:t>
        </w:r>
        <w:r w:rsidRPr="003D02CF">
          <w:rPr>
            <w:rFonts w:eastAsia="Times New Roman"/>
            <w:lang w:eastAsia="ja-JP"/>
          </w:rPr>
          <w:t>power ramping</w:t>
        </w:r>
        <w:r w:rsidRPr="003D02CF">
          <w:rPr>
            <w:rFonts w:eastAsia="Times New Roman"/>
            <w:lang w:eastAsia="ko-KR"/>
          </w:rPr>
          <w:t xml:space="preserve"> applied to the latest MSGA preamble transmission (i.e. (</w:t>
        </w:r>
        <w:r w:rsidRPr="003D02CF">
          <w:rPr>
            <w:rFonts w:eastAsia="Times New Roman"/>
            <w:i/>
            <w:lang w:eastAsia="ko-KR"/>
          </w:rPr>
          <w:t>PREAMBLE_POWER_RAMPING_COUNTER</w:t>
        </w:r>
        <w:r w:rsidRPr="003D02CF">
          <w:rPr>
            <w:rFonts w:eastAsia="Times New Roman"/>
            <w:lang w:eastAsia="ko-KR"/>
          </w:rPr>
          <w:t xml:space="preserve"> – 1) × </w:t>
        </w:r>
        <w:r w:rsidRPr="003D02CF">
          <w:rPr>
            <w:rFonts w:eastAsia="Times New Roman"/>
            <w:i/>
            <w:lang w:eastAsia="ko-KR"/>
          </w:rPr>
          <w:t>PREAMBLE_POWER_RAMPING_STEP</w:t>
        </w:r>
        <w:r w:rsidRPr="003D02CF">
          <w:rPr>
            <w:lang w:eastAsia="ko-KR"/>
          </w:rPr>
          <w:t>)</w:t>
        </w:r>
        <w:r w:rsidRPr="003D02CF">
          <w:rPr>
            <w:lang w:val="en-US" w:eastAsia="ko-KR"/>
          </w:rPr>
          <w:t>.</w:t>
        </w:r>
      </w:ins>
    </w:p>
    <w:p w:rsidRPr="003D02CF" w:rsidR="00312016" w:rsidP="00312016" w:rsidRDefault="00312016" w14:paraId="67E720DD" w14:textId="7AACC4E3">
      <w:pPr>
        <w:overflowPunct w:val="0"/>
        <w:autoSpaceDE w:val="0"/>
        <w:autoSpaceDN w:val="0"/>
        <w:adjustRightInd w:val="0"/>
        <w:ind w:left="568" w:hanging="284"/>
        <w:textAlignment w:val="baseline"/>
        <w:rPr>
          <w:ins w:author="Author" w:id="10"/>
          <w:rFonts w:eastAsia="Times New Roman"/>
          <w:lang w:eastAsia="ko-KR"/>
        </w:rPr>
      </w:pPr>
      <w:ins w:author="Author" w:id="11">
        <w:r w:rsidRPr="003D02CF">
          <w:rPr>
            <w:rFonts w:eastAsia="Times New Roman"/>
            <w:lang w:eastAsia="ko-KR"/>
          </w:rPr>
          <w:t>1&gt;</w:t>
        </w:r>
        <w:r w:rsidRPr="003D02CF">
          <w:rPr>
            <w:rFonts w:eastAsia="Times New Roman"/>
            <w:lang w:eastAsia="ko-KR"/>
          </w:rPr>
          <w:tab/>
        </w:r>
        <w:r>
          <w:rPr>
            <w:rFonts w:eastAsia="Times New Roman"/>
            <w:lang w:eastAsia="ko-KR"/>
          </w:rPr>
          <w:t>else</w:t>
        </w:r>
        <w:r w:rsidRPr="003D02CF">
          <w:rPr>
            <w:rFonts w:eastAsia="Times New Roman"/>
            <w:lang w:eastAsia="ko-KR"/>
          </w:rPr>
          <w:t>:</w:t>
        </w:r>
      </w:ins>
    </w:p>
    <w:p w:rsidR="00A3473F" w:rsidP="00A3473F" w:rsidRDefault="00312016" w14:paraId="68B2C72C" w14:textId="77777777">
      <w:pPr>
        <w:pStyle w:val="B2"/>
        <w:rPr>
          <w:ins w:author="Author" w:id="12"/>
          <w:rFonts w:eastAsia="Times New Roman"/>
          <w:lang w:eastAsia="ko-KR"/>
        </w:rPr>
      </w:pPr>
      <w:ins w:author="Author" w:id="13">
        <w:r w:rsidRPr="003D02CF">
          <w:rPr>
            <w:rFonts w:eastAsia="Times New Roman"/>
            <w:lang w:val="en-US" w:eastAsia="ko-KR"/>
          </w:rPr>
          <w:t>2</w:t>
        </w:r>
        <w:r w:rsidRPr="003D02CF">
          <w:rPr>
            <w:rFonts w:eastAsia="Times New Roman"/>
            <w:lang w:eastAsia="ko-KR"/>
          </w:rPr>
          <w:t>&gt;</w:t>
        </w:r>
        <w:r w:rsidRPr="003D02CF">
          <w:rPr>
            <w:rFonts w:eastAsia="Times New Roman"/>
            <w:lang w:eastAsia="ko-KR"/>
          </w:rPr>
          <w:tab/>
        </w:r>
        <w:r w:rsidRPr="008E2A69">
          <w:rPr>
            <w:lang w:eastAsia="ko-KR"/>
          </w:rPr>
          <w:t xml:space="preserve">instruct the physical layer to transmit the Random Access Preamble using the selected PRACH occasion, corresponding </w:t>
        </w:r>
        <w:r>
          <w:rPr>
            <w:lang w:eastAsia="ko-KR"/>
          </w:rPr>
          <w:t>MSGB-RNTI</w:t>
        </w:r>
        <w:r w:rsidRPr="008E2A69">
          <w:rPr>
            <w:lang w:eastAsia="ko-KR"/>
          </w:rPr>
          <w:t xml:space="preserve">, </w:t>
        </w:r>
        <w:r w:rsidRPr="005D43B2">
          <w:rPr>
            <w:i/>
            <w:lang w:eastAsia="ko-KR"/>
          </w:rPr>
          <w:t>PREAMBLE_INDEX</w:t>
        </w:r>
        <w:r w:rsidRPr="008E2A69">
          <w:rPr>
            <w:lang w:eastAsia="ko-KR"/>
          </w:rPr>
          <w:t xml:space="preserve"> and </w:t>
        </w:r>
        <w:r w:rsidRPr="005D43B2">
          <w:rPr>
            <w:i/>
            <w:lang w:eastAsia="ko-KR"/>
          </w:rPr>
          <w:t>PREAMBLE_RECEIVED_TARGET_POWER</w:t>
        </w:r>
        <w:r w:rsidR="00294553">
          <w:rPr>
            <w:rFonts w:eastAsia="Times New Roman"/>
            <w:lang w:eastAsia="ko-KR"/>
          </w:rPr>
          <w:t>.</w:t>
        </w:r>
      </w:ins>
    </w:p>
    <w:bookmarkEnd w:id="4"/>
    <w:p w:rsidRPr="003D02CF" w:rsidR="003D02CF" w:rsidP="003D02CF" w:rsidRDefault="003D02CF" w14:paraId="0B87D58A" w14:textId="2B9E0857">
      <w:pPr>
        <w:overflowPunct w:val="0"/>
        <w:autoSpaceDE w:val="0"/>
        <w:autoSpaceDN w:val="0"/>
        <w:adjustRightInd w:val="0"/>
        <w:ind w:left="568" w:hanging="284"/>
        <w:textAlignment w:val="baseline"/>
        <w:rPr>
          <w:rFonts w:eastAsia="Times New Roman"/>
          <w:lang w:eastAsia="ko-KR"/>
        </w:rPr>
      </w:pPr>
      <w:r w:rsidRPr="003D02CF">
        <w:rPr>
          <w:rFonts w:eastAsia="Times New Roman"/>
          <w:lang w:eastAsia="ko-KR"/>
        </w:rPr>
        <w:t>1&gt;</w:t>
      </w:r>
      <w:r w:rsidRPr="003D02CF">
        <w:rPr>
          <w:rFonts w:eastAsia="Times New Roman"/>
          <w:lang w:eastAsia="ko-KR"/>
        </w:rPr>
        <w:tab/>
      </w:r>
      <w:r w:rsidRPr="003D02CF">
        <w:rPr>
          <w:rFonts w:eastAsia="Times New Roman"/>
          <w:lang w:eastAsia="ko-KR"/>
        </w:rPr>
        <w:t>if LBT failure indication is received from lower layers for the transmission of this MSGA Random Access Preamble:</w:t>
      </w:r>
    </w:p>
    <w:p w:rsidRPr="003D02CF" w:rsidR="003D02CF" w:rsidP="003D02CF" w:rsidRDefault="003D02CF" w14:paraId="7517C8CA" w14:textId="77777777">
      <w:pPr>
        <w:overflowPunct w:val="0"/>
        <w:autoSpaceDE w:val="0"/>
        <w:autoSpaceDN w:val="0"/>
        <w:adjustRightInd w:val="0"/>
        <w:ind w:left="851" w:hanging="284"/>
        <w:textAlignment w:val="baseline"/>
        <w:rPr>
          <w:rFonts w:eastAsia="Times New Roman"/>
        </w:rPr>
      </w:pPr>
      <w:r w:rsidRPr="003D02CF">
        <w:rPr>
          <w:rFonts w:eastAsia="Times New Roman"/>
          <w:lang w:eastAsia="ja-JP"/>
        </w:rPr>
        <w:t>2&gt;</w:t>
      </w:r>
      <w:r w:rsidRPr="003D02CF">
        <w:rPr>
          <w:rFonts w:eastAsia="Times New Roman"/>
          <w:lang w:eastAsia="ja-JP"/>
        </w:rPr>
        <w:tab/>
      </w:r>
      <w:r w:rsidRPr="003D02CF">
        <w:rPr>
          <w:rFonts w:eastAsia="Times New Roman"/>
          <w:lang w:eastAsia="ko-KR"/>
        </w:rPr>
        <w:t>instruct the physical layer to cancel the transmission of the MSGA payload on the associated PUSCH resource;</w:t>
      </w:r>
    </w:p>
    <w:p w:rsidRPr="003D02CF" w:rsidR="003D02CF" w:rsidP="003D02CF" w:rsidRDefault="003D02CF" w14:paraId="2C7ED1AD" w14:textId="77777777">
      <w:pPr>
        <w:overflowPunct w:val="0"/>
        <w:autoSpaceDE w:val="0"/>
        <w:autoSpaceDN w:val="0"/>
        <w:adjustRightInd w:val="0"/>
        <w:ind w:left="851" w:hanging="284"/>
        <w:textAlignment w:val="baseline"/>
        <w:rPr>
          <w:rFonts w:eastAsia="Times New Roman"/>
          <w:lang w:eastAsia="ko-KR"/>
        </w:rPr>
      </w:pPr>
      <w:r w:rsidRPr="003D02CF">
        <w:rPr>
          <w:rFonts w:eastAsia="Times New Roman"/>
          <w:lang w:eastAsia="ja-JP"/>
        </w:rPr>
        <w:t>2&gt;</w:t>
      </w:r>
      <w:r w:rsidRPr="003D02CF">
        <w:rPr>
          <w:rFonts w:eastAsia="Times New Roman"/>
          <w:lang w:eastAsia="ja-JP"/>
        </w:rPr>
        <w:tab/>
      </w:r>
      <w:r w:rsidRPr="003D02CF">
        <w:rPr>
          <w:rFonts w:eastAsia="Times New Roman"/>
          <w:lang w:eastAsia="ko-KR"/>
        </w:rPr>
        <w:t>perform the Random Access Resource selection procedure for 2-step RA type (see clause 5.1.2a).</w:t>
      </w:r>
    </w:p>
    <w:p w:rsidRPr="003D02CF" w:rsidR="003D02CF" w:rsidP="003D02CF" w:rsidRDefault="003D02CF" w14:paraId="183EA574" w14:textId="77777777">
      <w:pPr>
        <w:keepLines/>
        <w:overflowPunct w:val="0"/>
        <w:autoSpaceDE w:val="0"/>
        <w:autoSpaceDN w:val="0"/>
        <w:adjustRightInd w:val="0"/>
        <w:ind w:left="1135" w:hanging="851"/>
        <w:textAlignment w:val="baseline"/>
        <w:rPr>
          <w:rFonts w:eastAsia="Times New Roman"/>
          <w:lang w:eastAsia="ko-KR"/>
        </w:rPr>
      </w:pPr>
      <w:r w:rsidRPr="003D02CF">
        <w:rPr>
          <w:rFonts w:eastAsia="Times New Roman"/>
          <w:lang w:eastAsia="ko-KR"/>
        </w:rPr>
        <w:t>NOTE:</w:t>
      </w:r>
      <w:r w:rsidRPr="003D02CF">
        <w:rPr>
          <w:rFonts w:eastAsia="Times New Roman"/>
          <w:lang w:eastAsia="ko-KR"/>
        </w:rPr>
        <w:tab/>
      </w:r>
      <w:r w:rsidRPr="003D02CF">
        <w:rPr>
          <w:rFonts w:eastAsia="Times New Roman"/>
          <w:lang w:eastAsia="ko-KR"/>
        </w:rPr>
        <w:t>The MSGA transmission includes the transmission of the PRACH Preamble as well as the contents of the MSGA buffer in the PUSCH resource corresponding to the selected PRACH occasion and PREAMBLE_INDEX (see TS 38.213 [6])</w:t>
      </w:r>
    </w:p>
    <w:p w:rsidRPr="003D02CF" w:rsidR="003D02CF" w:rsidP="003D02CF" w:rsidRDefault="003D02CF" w14:paraId="365E112F" w14:textId="77777777">
      <w:pPr>
        <w:overflowPunct w:val="0"/>
        <w:autoSpaceDE w:val="0"/>
        <w:autoSpaceDN w:val="0"/>
        <w:adjustRightInd w:val="0"/>
        <w:textAlignment w:val="baseline"/>
        <w:rPr>
          <w:rFonts w:eastAsia="Times New Roman"/>
          <w:lang w:eastAsia="ko-KR"/>
        </w:rPr>
      </w:pPr>
      <w:r w:rsidRPr="003D02CF">
        <w:rPr>
          <w:rFonts w:eastAsia="Times New Roman"/>
          <w:lang w:eastAsia="ko-KR"/>
        </w:rPr>
        <w:t>The MSGB-RNTI associated with the PRACH occasion in which the Random Access Preamble is transmitted, is computed as:</w:t>
      </w:r>
    </w:p>
    <w:p w:rsidRPr="003D02CF" w:rsidR="003D02CF" w:rsidP="003D02CF" w:rsidRDefault="003D02CF" w14:paraId="51C5FAD6" w14:textId="77777777">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3D02CF">
        <w:rPr>
          <w:rFonts w:eastAsia="Times New Roman"/>
          <w:noProof/>
          <w:lang w:eastAsia="ko-KR"/>
        </w:rPr>
        <w:t>MSGB-RNTI = 1 + s_id + 14 × t_id + 14 × 80 × f_id + 14 × 80 × 8 × ul_carrier_id + 14 × 80 × 8 × 2</w:t>
      </w:r>
    </w:p>
    <w:p w:rsidRPr="003D02CF" w:rsidR="003D02CF" w:rsidP="003D02CF" w:rsidRDefault="003D02CF" w14:paraId="3334B783" w14:textId="77777777">
      <w:pPr>
        <w:overflowPunct w:val="0"/>
        <w:autoSpaceDE w:val="0"/>
        <w:autoSpaceDN w:val="0"/>
        <w:adjustRightInd w:val="0"/>
        <w:textAlignment w:val="baseline"/>
        <w:rPr>
          <w:rFonts w:eastAsia="Times New Roman"/>
          <w:lang w:eastAsia="ko-KR"/>
        </w:rPr>
      </w:pPr>
      <w:r w:rsidRPr="003D02CF">
        <w:rPr>
          <w:rFonts w:eastAsia="Times New Roman"/>
          <w:lang w:eastAsia="ko-KR"/>
        </w:rPr>
        <w:lastRenderedPageBreak/>
        <w:t xml:space="preserve">where s_id is the index of the first OFDM symbol of the PRACH occasion (0 </w:t>
      </w:r>
      <w:r w:rsidRPr="003D02CF">
        <w:rPr>
          <w:rFonts w:eastAsia="Times New Roman"/>
          <w:noProof/>
          <w:lang w:eastAsia="ja-JP"/>
        </w:rPr>
        <w:t>≤</w:t>
      </w:r>
      <w:r w:rsidRPr="003D02CF">
        <w:rPr>
          <w:rFonts w:eastAsia="Times New Roman"/>
          <w:noProof/>
          <w:lang w:eastAsia="ko-KR"/>
        </w:rPr>
        <w:t xml:space="preserve"> </w:t>
      </w:r>
      <w:r w:rsidRPr="003D02CF">
        <w:rPr>
          <w:rFonts w:eastAsia="Times New Roman"/>
          <w:lang w:eastAsia="ko-KR"/>
        </w:rPr>
        <w:t xml:space="preserve">s_id &lt; 14), t_id is the index of the first slot of the PRACH occasion in a system frame (0 </w:t>
      </w:r>
      <w:r w:rsidRPr="003D02CF">
        <w:rPr>
          <w:rFonts w:eastAsia="Times New Roman"/>
          <w:noProof/>
          <w:lang w:eastAsia="ja-JP"/>
        </w:rPr>
        <w:t>≤</w:t>
      </w:r>
      <w:r w:rsidRPr="003D02CF">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3D02CF">
        <w:rPr>
          <w:rFonts w:eastAsia="Times New Roman"/>
          <w:noProof/>
          <w:lang w:eastAsia="ja-JP"/>
        </w:rPr>
        <w:t>≤</w:t>
      </w:r>
      <w:r w:rsidRPr="003D02CF">
        <w:rPr>
          <w:rFonts w:eastAsia="Times New Roman"/>
          <w:lang w:eastAsia="ko-KR"/>
        </w:rPr>
        <w:t xml:space="preserve"> f_id &lt; 8), and ul_carrier_id is the UL carrier used for Random Access Preamble transmission (0 for NUL carrier, and 1 for SUL carrier). The RA-RNTI is calculated as specified in subclause 5.1.3.</w:t>
      </w:r>
    </w:p>
    <w:p w:rsidR="00246BAE" w:rsidP="00246BAE" w:rsidRDefault="00246BAE" w14:paraId="307F0F0F" w14:textId="77777777">
      <w:pPr>
        <w:pBdr>
          <w:top w:val="single" w:color="auto" w:sz="4" w:space="1"/>
          <w:left w:val="single" w:color="auto" w:sz="4" w:space="4"/>
          <w:bottom w:val="single" w:color="auto" w:sz="4" w:space="1"/>
          <w:right w:val="single" w:color="auto" w:sz="4" w:space="4"/>
        </w:pBdr>
        <w:shd w:val="clear" w:color="auto" w:fill="FFC000"/>
        <w:jc w:val="center"/>
        <w:rPr>
          <w:noProof/>
          <w:sz w:val="32"/>
          <w:lang w:eastAsia="zh-CN"/>
        </w:rPr>
      </w:pPr>
      <w:r>
        <w:rPr>
          <w:noProof/>
          <w:sz w:val="32"/>
          <w:lang w:eastAsia="zh-CN"/>
        </w:rPr>
        <w:t>End of changes</w:t>
      </w:r>
    </w:p>
    <w:p w:rsidRPr="005174E9" w:rsidR="00246BAE" w:rsidP="003C3971" w:rsidRDefault="00246BAE" w14:paraId="786CB204" w14:textId="77777777"/>
    <w:sectPr w:rsidRPr="005174E9" w:rsidR="00246BA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4FD" w:rsidRDefault="006844FD" w14:paraId="65E169D4" w14:textId="77777777">
      <w:r>
        <w:separator/>
      </w:r>
    </w:p>
  </w:endnote>
  <w:endnote w:type="continuationSeparator" w:id="0">
    <w:p w:rsidR="006844FD" w:rsidRDefault="006844FD" w14:paraId="5EFA794F" w14:textId="77777777">
      <w:r>
        <w:continuationSeparator/>
      </w:r>
    </w:p>
  </w:endnote>
  <w:endnote w:type="continuationNotice" w:id="1">
    <w:p w:rsidR="006844FD" w:rsidRDefault="006844FD" w14:paraId="62936CA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4FD" w:rsidRDefault="006844FD" w14:paraId="0C313805"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4FD" w:rsidRDefault="006844FD" w14:paraId="26717173" w14:textId="77777777">
      <w:r>
        <w:separator/>
      </w:r>
    </w:p>
  </w:footnote>
  <w:footnote w:type="continuationSeparator" w:id="0">
    <w:p w:rsidR="006844FD" w:rsidRDefault="006844FD" w14:paraId="2856141A" w14:textId="77777777">
      <w:r>
        <w:continuationSeparator/>
      </w:r>
    </w:p>
  </w:footnote>
  <w:footnote w:type="continuationNotice" w:id="1">
    <w:p w:rsidR="006844FD" w:rsidRDefault="006844FD" w14:paraId="0DA7DE50"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4FD" w:rsidRDefault="006844FD" w14:paraId="6FCC1B46"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44FD" w:rsidRDefault="006844FD" w14:paraId="0801DBEB" w14:textId="6CA09738">
    <w:pPr>
      <w:framePr w:h="284" w:wrap="around" w:hAnchor="margin" w:vAnchor="text" w:xAlign="right" w:y="1"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0E84">
      <w:rPr>
        <w:rFonts w:ascii="Arial" w:hAnsi="Arial" w:cs="Arial"/>
        <w:bCs/>
        <w:noProof/>
        <w:sz w:val="18"/>
        <w:szCs w:val="18"/>
      </w:rPr>
      <w:t>Error! No text of specified style in document.</w:t>
    </w:r>
    <w:r>
      <w:rPr>
        <w:rFonts w:ascii="Arial" w:hAnsi="Arial" w:cs="Arial"/>
        <w:b/>
        <w:sz w:val="18"/>
        <w:szCs w:val="18"/>
      </w:rPr>
      <w:fldChar w:fldCharType="end"/>
    </w:r>
  </w:p>
  <w:p w:rsidR="006844FD" w:rsidRDefault="006844FD" w14:paraId="4A5E732E" w14:textId="77777777">
    <w:pPr>
      <w:framePr w:h="284" w:wrap="around" w:hAnchor="margin" w:vAnchor="text" w:xAlign="center"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rsidR="006844FD" w:rsidRDefault="006844FD" w14:paraId="24757704" w14:textId="7EC6823C">
    <w:pPr>
      <w:framePr w:h="284" w:wrap="around" w:hAnchor="margin" w:vAnchor="text"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0E84">
      <w:rPr>
        <w:rFonts w:ascii="Arial" w:hAnsi="Arial" w:cs="Arial"/>
        <w:bCs/>
        <w:noProof/>
        <w:sz w:val="18"/>
        <w:szCs w:val="18"/>
      </w:rPr>
      <w:t>Error! No text of specified style in document.</w:t>
    </w:r>
    <w:r>
      <w:rPr>
        <w:rFonts w:ascii="Arial" w:hAnsi="Arial" w:cs="Arial"/>
        <w:b/>
        <w:sz w:val="18"/>
        <w:szCs w:val="18"/>
      </w:rPr>
      <w:fldChar w:fldCharType="end"/>
    </w:r>
  </w:p>
  <w:p w:rsidR="006844FD" w:rsidRDefault="006844FD" w14:paraId="49639CF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hint="default" w:ascii="Arial" w:hAnsi="Arial" w:eastAsia="MS Mincho" w:cs="Arial"/>
      </w:rPr>
    </w:lvl>
    <w:lvl w:ilvl="1" w:tplc="04090003" w:tentative="1">
      <w:start w:val="1"/>
      <w:numFmt w:val="bullet"/>
      <w:lvlText w:val="o"/>
      <w:lvlJc w:val="left"/>
      <w:pPr>
        <w:ind w:left="2339" w:hanging="360"/>
      </w:pPr>
      <w:rPr>
        <w:rFonts w:hint="default" w:ascii="Courier New" w:hAnsi="Courier New" w:cs="Courier New"/>
      </w:rPr>
    </w:lvl>
    <w:lvl w:ilvl="2" w:tplc="04090005" w:tentative="1">
      <w:start w:val="1"/>
      <w:numFmt w:val="bullet"/>
      <w:lvlText w:val=""/>
      <w:lvlJc w:val="left"/>
      <w:pPr>
        <w:ind w:left="3059" w:hanging="360"/>
      </w:pPr>
      <w:rPr>
        <w:rFonts w:hint="default" w:ascii="Wingdings" w:hAnsi="Wingdings"/>
      </w:rPr>
    </w:lvl>
    <w:lvl w:ilvl="3" w:tplc="04090001" w:tentative="1">
      <w:start w:val="1"/>
      <w:numFmt w:val="bullet"/>
      <w:lvlText w:val=""/>
      <w:lvlJc w:val="left"/>
      <w:pPr>
        <w:ind w:left="3779" w:hanging="360"/>
      </w:pPr>
      <w:rPr>
        <w:rFonts w:hint="default" w:ascii="Symbol" w:hAnsi="Symbol"/>
      </w:rPr>
    </w:lvl>
    <w:lvl w:ilvl="4" w:tplc="04090003" w:tentative="1">
      <w:start w:val="1"/>
      <w:numFmt w:val="bullet"/>
      <w:lvlText w:val="o"/>
      <w:lvlJc w:val="left"/>
      <w:pPr>
        <w:ind w:left="4499" w:hanging="360"/>
      </w:pPr>
      <w:rPr>
        <w:rFonts w:hint="default" w:ascii="Courier New" w:hAnsi="Courier New" w:cs="Courier New"/>
      </w:rPr>
    </w:lvl>
    <w:lvl w:ilvl="5" w:tplc="04090005" w:tentative="1">
      <w:start w:val="1"/>
      <w:numFmt w:val="bullet"/>
      <w:lvlText w:val=""/>
      <w:lvlJc w:val="left"/>
      <w:pPr>
        <w:ind w:left="5219" w:hanging="360"/>
      </w:pPr>
      <w:rPr>
        <w:rFonts w:hint="default" w:ascii="Wingdings" w:hAnsi="Wingdings"/>
      </w:rPr>
    </w:lvl>
    <w:lvl w:ilvl="6" w:tplc="04090001" w:tentative="1">
      <w:start w:val="1"/>
      <w:numFmt w:val="bullet"/>
      <w:lvlText w:val=""/>
      <w:lvlJc w:val="left"/>
      <w:pPr>
        <w:ind w:left="5939" w:hanging="360"/>
      </w:pPr>
      <w:rPr>
        <w:rFonts w:hint="default" w:ascii="Symbol" w:hAnsi="Symbol"/>
      </w:rPr>
    </w:lvl>
    <w:lvl w:ilvl="7" w:tplc="04090003" w:tentative="1">
      <w:start w:val="1"/>
      <w:numFmt w:val="bullet"/>
      <w:lvlText w:val="o"/>
      <w:lvlJc w:val="left"/>
      <w:pPr>
        <w:ind w:left="6659" w:hanging="360"/>
      </w:pPr>
      <w:rPr>
        <w:rFonts w:hint="default" w:ascii="Courier New" w:hAnsi="Courier New" w:cs="Courier New"/>
      </w:rPr>
    </w:lvl>
    <w:lvl w:ilvl="8" w:tplc="04090005" w:tentative="1">
      <w:start w:val="1"/>
      <w:numFmt w:val="bullet"/>
      <w:lvlText w:val=""/>
      <w:lvlJc w:val="left"/>
      <w:pPr>
        <w:ind w:left="7379" w:hanging="360"/>
      </w:pPr>
      <w:rPr>
        <w:rFonts w:hint="default" w:ascii="Wingdings" w:hAnsi="Wingdings"/>
      </w:rPr>
    </w:lvl>
  </w:abstractNum>
  <w:abstractNum w:abstractNumId="9"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3B50255"/>
    <w:multiLevelType w:val="hybridMultilevel"/>
    <w:tmpl w:val="E0022B14"/>
    <w:lvl w:ilvl="0" w:tplc="A186F940">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B3E5462"/>
    <w:multiLevelType w:val="hybridMultilevel"/>
    <w:tmpl w:val="D6E003A0"/>
    <w:lvl w:ilvl="0" w:tplc="A186F940">
      <w:start w:val="1"/>
      <w:numFmt w:val="decimal"/>
      <w:lvlText w:val="%1&gt;"/>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6"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7"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hint="default" w:ascii="Arial" w:hAnsi="Arial" w:eastAsia="MS Mincho" w:cs="Arial"/>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7DD59F5"/>
    <w:multiLevelType w:val="hybridMultilevel"/>
    <w:tmpl w:val="D6E003A0"/>
    <w:lvl w:ilvl="0" w:tplc="A186F940">
      <w:start w:val="1"/>
      <w:numFmt w:val="decimal"/>
      <w:lvlText w:val="%1&gt;"/>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6E3429A"/>
    <w:multiLevelType w:val="hybridMultilevel"/>
    <w:tmpl w:val="D6E003A0"/>
    <w:lvl w:ilvl="0" w:tplc="A186F9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7" w15:restartNumberingAfterBreak="0">
    <w:nsid w:val="7CD7061A"/>
    <w:multiLevelType w:val="hybridMultilevel"/>
    <w:tmpl w:val="C3F40B4C"/>
    <w:lvl w:ilvl="0" w:tplc="A186F940">
      <w:start w:val="1"/>
      <w:numFmt w:val="decimal"/>
      <w:lvlText w:val="%1&gt;"/>
      <w:lvlJc w:val="left"/>
      <w:pPr>
        <w:ind w:left="928" w:hanging="360"/>
      </w:pPr>
      <w:rPr>
        <w:rFonts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4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2"/>
  </w:num>
  <w:num w:numId="4">
    <w:abstractNumId w:val="24"/>
  </w:num>
  <w:num w:numId="5">
    <w:abstractNumId w:val="18"/>
  </w:num>
  <w:num w:numId="6">
    <w:abstractNumId w:val="22"/>
  </w:num>
  <w:num w:numId="7">
    <w:abstractNumId w:val="5"/>
  </w:num>
  <w:num w:numId="8">
    <w:abstractNumId w:val="46"/>
  </w:num>
  <w:num w:numId="9">
    <w:abstractNumId w:val="6"/>
  </w:num>
  <w:num w:numId="10">
    <w:abstractNumId w:val="14"/>
  </w:num>
  <w:num w:numId="11">
    <w:abstractNumId w:val="41"/>
  </w:num>
  <w:num w:numId="12">
    <w:abstractNumId w:val="38"/>
  </w:num>
  <w:num w:numId="13">
    <w:abstractNumId w:val="12"/>
  </w:num>
  <w:num w:numId="14">
    <w:abstractNumId w:val="30"/>
  </w:num>
  <w:num w:numId="15">
    <w:abstractNumId w:val="29"/>
  </w:num>
  <w:num w:numId="16">
    <w:abstractNumId w:val="42"/>
  </w:num>
  <w:num w:numId="17">
    <w:abstractNumId w:val="7"/>
  </w:num>
  <w:num w:numId="18">
    <w:abstractNumId w:val="17"/>
  </w:num>
  <w:num w:numId="19">
    <w:abstractNumId w:val="4"/>
  </w:num>
  <w:num w:numId="20">
    <w:abstractNumId w:val="16"/>
  </w:num>
  <w:num w:numId="21">
    <w:abstractNumId w:val="20"/>
  </w:num>
  <w:num w:numId="22">
    <w:abstractNumId w:val="31"/>
  </w:num>
  <w:num w:numId="23">
    <w:abstractNumId w:val="13"/>
  </w:num>
  <w:num w:numId="24">
    <w:abstractNumId w:val="8"/>
  </w:num>
  <w:num w:numId="25">
    <w:abstractNumId w:val="27"/>
  </w:num>
  <w:num w:numId="26">
    <w:abstractNumId w:val="21"/>
  </w:num>
  <w:num w:numId="27">
    <w:abstractNumId w:val="34"/>
  </w:num>
  <w:num w:numId="28">
    <w:abstractNumId w:val="48"/>
  </w:num>
  <w:num w:numId="29">
    <w:abstractNumId w:val="33"/>
  </w:num>
  <w:num w:numId="30">
    <w:abstractNumId w:val="3"/>
  </w:num>
  <w:num w:numId="31">
    <w:abstractNumId w:val="28"/>
  </w:num>
  <w:num w:numId="32">
    <w:abstractNumId w:val="50"/>
  </w:num>
  <w:num w:numId="33">
    <w:abstractNumId w:val="15"/>
  </w:num>
  <w:num w:numId="34">
    <w:abstractNumId w:val="1"/>
  </w:num>
  <w:num w:numId="35">
    <w:abstractNumId w:val="10"/>
  </w:num>
  <w:num w:numId="36">
    <w:abstractNumId w:val="39"/>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23"/>
  </w:num>
  <w:num w:numId="40">
    <w:abstractNumId w:val="49"/>
  </w:num>
  <w:num w:numId="41">
    <w:abstractNumId w:val="45"/>
  </w:num>
  <w:num w:numId="42">
    <w:abstractNumId w:val="26"/>
  </w:num>
  <w:num w:numId="43">
    <w:abstractNumId w:val="9"/>
  </w:num>
  <w:num w:numId="44">
    <w:abstractNumId w:val="19"/>
  </w:num>
  <w:num w:numId="45">
    <w:abstractNumId w:val="35"/>
  </w:num>
  <w:num w:numId="46">
    <w:abstractNumId w:val="32"/>
  </w:num>
  <w:num w:numId="47">
    <w:abstractNumId w:val="40"/>
  </w:num>
  <w:num w:numId="48">
    <w:abstractNumId w:val="43"/>
  </w:num>
  <w:num w:numId="49">
    <w:abstractNumId w:val="25"/>
  </w:num>
  <w:num w:numId="50">
    <w:abstractNumId w:val="47"/>
  </w:num>
  <w:num w:numId="51">
    <w:abstractNumId w:val="36"/>
  </w:num>
  <w:num w:numId="52">
    <w:abstractNumId w:val="11"/>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30"/>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687"/>
    <w:rsid w:val="000117E3"/>
    <w:rsid w:val="000123A6"/>
    <w:rsid w:val="00012DFE"/>
    <w:rsid w:val="000136F4"/>
    <w:rsid w:val="0001370B"/>
    <w:rsid w:val="00015115"/>
    <w:rsid w:val="00021920"/>
    <w:rsid w:val="00021D86"/>
    <w:rsid w:val="000220E9"/>
    <w:rsid w:val="00022549"/>
    <w:rsid w:val="00022D21"/>
    <w:rsid w:val="000232AE"/>
    <w:rsid w:val="000240AA"/>
    <w:rsid w:val="000243D5"/>
    <w:rsid w:val="0002440C"/>
    <w:rsid w:val="00024591"/>
    <w:rsid w:val="00024785"/>
    <w:rsid w:val="00025514"/>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6E"/>
    <w:rsid w:val="000618AF"/>
    <w:rsid w:val="0006219E"/>
    <w:rsid w:val="000626C1"/>
    <w:rsid w:val="00064701"/>
    <w:rsid w:val="00064B12"/>
    <w:rsid w:val="000652D0"/>
    <w:rsid w:val="000655A6"/>
    <w:rsid w:val="0006566F"/>
    <w:rsid w:val="00065706"/>
    <w:rsid w:val="000666AC"/>
    <w:rsid w:val="00066934"/>
    <w:rsid w:val="00066D17"/>
    <w:rsid w:val="0006757F"/>
    <w:rsid w:val="0006781D"/>
    <w:rsid w:val="00070B04"/>
    <w:rsid w:val="00071EFE"/>
    <w:rsid w:val="00071F20"/>
    <w:rsid w:val="00072004"/>
    <w:rsid w:val="00072067"/>
    <w:rsid w:val="00072EE8"/>
    <w:rsid w:val="00073C3A"/>
    <w:rsid w:val="0007564B"/>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37E"/>
    <w:rsid w:val="000D76D9"/>
    <w:rsid w:val="000D7767"/>
    <w:rsid w:val="000E2420"/>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6241"/>
    <w:rsid w:val="00127053"/>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6C"/>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6A05"/>
    <w:rsid w:val="001971A7"/>
    <w:rsid w:val="001A15BB"/>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C719B"/>
    <w:rsid w:val="001D02C2"/>
    <w:rsid w:val="001D187E"/>
    <w:rsid w:val="001D1C73"/>
    <w:rsid w:val="001D1FC1"/>
    <w:rsid w:val="001D2130"/>
    <w:rsid w:val="001D38FD"/>
    <w:rsid w:val="001D3C6E"/>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25B2"/>
    <w:rsid w:val="001F3B9C"/>
    <w:rsid w:val="001F61AD"/>
    <w:rsid w:val="001F6EBF"/>
    <w:rsid w:val="002021E0"/>
    <w:rsid w:val="0020666F"/>
    <w:rsid w:val="0020716A"/>
    <w:rsid w:val="00211455"/>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9FB"/>
    <w:rsid w:val="00232A84"/>
    <w:rsid w:val="00232D4A"/>
    <w:rsid w:val="0023371C"/>
    <w:rsid w:val="002347A2"/>
    <w:rsid w:val="00234847"/>
    <w:rsid w:val="00235EB5"/>
    <w:rsid w:val="00235EC5"/>
    <w:rsid w:val="00236490"/>
    <w:rsid w:val="00236B59"/>
    <w:rsid w:val="002374F5"/>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BF1"/>
    <w:rsid w:val="00277C0D"/>
    <w:rsid w:val="002810B3"/>
    <w:rsid w:val="0028285A"/>
    <w:rsid w:val="002874E6"/>
    <w:rsid w:val="002875D6"/>
    <w:rsid w:val="00290C6D"/>
    <w:rsid w:val="00292E1B"/>
    <w:rsid w:val="002932F6"/>
    <w:rsid w:val="0029379B"/>
    <w:rsid w:val="00294553"/>
    <w:rsid w:val="00294AE4"/>
    <w:rsid w:val="00294F34"/>
    <w:rsid w:val="0029588E"/>
    <w:rsid w:val="00295BA8"/>
    <w:rsid w:val="002976C6"/>
    <w:rsid w:val="002A016C"/>
    <w:rsid w:val="002A06A5"/>
    <w:rsid w:val="002A0AD7"/>
    <w:rsid w:val="002A0B0A"/>
    <w:rsid w:val="002A2752"/>
    <w:rsid w:val="002A2D1E"/>
    <w:rsid w:val="002A3081"/>
    <w:rsid w:val="002A4014"/>
    <w:rsid w:val="002A465E"/>
    <w:rsid w:val="002A4761"/>
    <w:rsid w:val="002A47D6"/>
    <w:rsid w:val="002A5E05"/>
    <w:rsid w:val="002B0786"/>
    <w:rsid w:val="002B0E6A"/>
    <w:rsid w:val="002B1534"/>
    <w:rsid w:val="002B2E39"/>
    <w:rsid w:val="002B4741"/>
    <w:rsid w:val="002B4DDF"/>
    <w:rsid w:val="002B4F8F"/>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C7673"/>
    <w:rsid w:val="002D0259"/>
    <w:rsid w:val="002D0947"/>
    <w:rsid w:val="002D19F3"/>
    <w:rsid w:val="002D1FAD"/>
    <w:rsid w:val="002D2210"/>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24D5"/>
    <w:rsid w:val="00303F98"/>
    <w:rsid w:val="003040D2"/>
    <w:rsid w:val="003060D2"/>
    <w:rsid w:val="003109B2"/>
    <w:rsid w:val="00311311"/>
    <w:rsid w:val="00312016"/>
    <w:rsid w:val="00312061"/>
    <w:rsid w:val="003133DA"/>
    <w:rsid w:val="003135EF"/>
    <w:rsid w:val="00313E17"/>
    <w:rsid w:val="00314EDA"/>
    <w:rsid w:val="003164E3"/>
    <w:rsid w:val="003172DC"/>
    <w:rsid w:val="00320FB0"/>
    <w:rsid w:val="00321022"/>
    <w:rsid w:val="003217A3"/>
    <w:rsid w:val="003224B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373"/>
    <w:rsid w:val="003C340A"/>
    <w:rsid w:val="003C3971"/>
    <w:rsid w:val="003C4D3E"/>
    <w:rsid w:val="003C515A"/>
    <w:rsid w:val="003C537D"/>
    <w:rsid w:val="003C5ADF"/>
    <w:rsid w:val="003C73DC"/>
    <w:rsid w:val="003D02CF"/>
    <w:rsid w:val="003D28B4"/>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94F"/>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288"/>
    <w:rsid w:val="00537624"/>
    <w:rsid w:val="00540E60"/>
    <w:rsid w:val="005424D2"/>
    <w:rsid w:val="00542CF1"/>
    <w:rsid w:val="00543E6C"/>
    <w:rsid w:val="005441BA"/>
    <w:rsid w:val="005448DC"/>
    <w:rsid w:val="00545B39"/>
    <w:rsid w:val="005467DF"/>
    <w:rsid w:val="005468DA"/>
    <w:rsid w:val="0055066B"/>
    <w:rsid w:val="0055182C"/>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26E6"/>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43B2"/>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173E2"/>
    <w:rsid w:val="00621DAD"/>
    <w:rsid w:val="00621F50"/>
    <w:rsid w:val="006220FF"/>
    <w:rsid w:val="00622A4C"/>
    <w:rsid w:val="00622F11"/>
    <w:rsid w:val="006253CE"/>
    <w:rsid w:val="00626D9F"/>
    <w:rsid w:val="00627194"/>
    <w:rsid w:val="00632183"/>
    <w:rsid w:val="0063248E"/>
    <w:rsid w:val="00632A1C"/>
    <w:rsid w:val="00634CE3"/>
    <w:rsid w:val="00635326"/>
    <w:rsid w:val="0063568E"/>
    <w:rsid w:val="00636894"/>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5D07"/>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4FD"/>
    <w:rsid w:val="00684FCA"/>
    <w:rsid w:val="0068513D"/>
    <w:rsid w:val="0068795E"/>
    <w:rsid w:val="00687E61"/>
    <w:rsid w:val="00690D94"/>
    <w:rsid w:val="00691352"/>
    <w:rsid w:val="006920B5"/>
    <w:rsid w:val="00693396"/>
    <w:rsid w:val="00693789"/>
    <w:rsid w:val="0069474C"/>
    <w:rsid w:val="00694B05"/>
    <w:rsid w:val="0069609C"/>
    <w:rsid w:val="00696A31"/>
    <w:rsid w:val="00697389"/>
    <w:rsid w:val="006A0FFC"/>
    <w:rsid w:val="006A200B"/>
    <w:rsid w:val="006A55E7"/>
    <w:rsid w:val="006A62FB"/>
    <w:rsid w:val="006A64B5"/>
    <w:rsid w:val="006A6D7B"/>
    <w:rsid w:val="006A7327"/>
    <w:rsid w:val="006B0D8F"/>
    <w:rsid w:val="006B2334"/>
    <w:rsid w:val="006B25F0"/>
    <w:rsid w:val="006B29CD"/>
    <w:rsid w:val="006B3549"/>
    <w:rsid w:val="006B3C2A"/>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5449"/>
    <w:rsid w:val="006D7DD7"/>
    <w:rsid w:val="006D7EF5"/>
    <w:rsid w:val="006E070A"/>
    <w:rsid w:val="006E267C"/>
    <w:rsid w:val="006E4342"/>
    <w:rsid w:val="006E4A27"/>
    <w:rsid w:val="006E7F1D"/>
    <w:rsid w:val="006F03E1"/>
    <w:rsid w:val="006F10FD"/>
    <w:rsid w:val="006F18D4"/>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9C9"/>
    <w:rsid w:val="0075354C"/>
    <w:rsid w:val="00753675"/>
    <w:rsid w:val="00753BE5"/>
    <w:rsid w:val="007544B6"/>
    <w:rsid w:val="0075555A"/>
    <w:rsid w:val="00760169"/>
    <w:rsid w:val="00760BF8"/>
    <w:rsid w:val="00760E9D"/>
    <w:rsid w:val="00763A16"/>
    <w:rsid w:val="00764BAC"/>
    <w:rsid w:val="00764F4C"/>
    <w:rsid w:val="00766A9D"/>
    <w:rsid w:val="007671B9"/>
    <w:rsid w:val="00767ACE"/>
    <w:rsid w:val="00771267"/>
    <w:rsid w:val="00771E55"/>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3C37"/>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676"/>
    <w:rsid w:val="00805866"/>
    <w:rsid w:val="008058DE"/>
    <w:rsid w:val="00806CBA"/>
    <w:rsid w:val="00806F68"/>
    <w:rsid w:val="008078CF"/>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1462"/>
    <w:rsid w:val="008521AF"/>
    <w:rsid w:val="00854285"/>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231B"/>
    <w:rsid w:val="008736DC"/>
    <w:rsid w:val="008737F7"/>
    <w:rsid w:val="00873BFF"/>
    <w:rsid w:val="0087455C"/>
    <w:rsid w:val="00874D49"/>
    <w:rsid w:val="0087553F"/>
    <w:rsid w:val="008755EB"/>
    <w:rsid w:val="008760A9"/>
    <w:rsid w:val="008768CA"/>
    <w:rsid w:val="008772D0"/>
    <w:rsid w:val="00877872"/>
    <w:rsid w:val="00880D0A"/>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2A5F"/>
    <w:rsid w:val="008C4583"/>
    <w:rsid w:val="008C46EC"/>
    <w:rsid w:val="008C4C7C"/>
    <w:rsid w:val="008C7B08"/>
    <w:rsid w:val="008C7D0B"/>
    <w:rsid w:val="008D1C7E"/>
    <w:rsid w:val="008D2364"/>
    <w:rsid w:val="008D2607"/>
    <w:rsid w:val="008D2AD1"/>
    <w:rsid w:val="008D4398"/>
    <w:rsid w:val="008D676D"/>
    <w:rsid w:val="008E106B"/>
    <w:rsid w:val="008E1EE8"/>
    <w:rsid w:val="008E2992"/>
    <w:rsid w:val="008E5586"/>
    <w:rsid w:val="008E633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59EC"/>
    <w:rsid w:val="0091619B"/>
    <w:rsid w:val="00920AF0"/>
    <w:rsid w:val="00921064"/>
    <w:rsid w:val="00923F81"/>
    <w:rsid w:val="00924D92"/>
    <w:rsid w:val="0092571A"/>
    <w:rsid w:val="009259C6"/>
    <w:rsid w:val="00926C41"/>
    <w:rsid w:val="009271F5"/>
    <w:rsid w:val="009308D3"/>
    <w:rsid w:val="0093199C"/>
    <w:rsid w:val="00931CA6"/>
    <w:rsid w:val="00932486"/>
    <w:rsid w:val="00932AC2"/>
    <w:rsid w:val="0093462B"/>
    <w:rsid w:val="00934DD0"/>
    <w:rsid w:val="009357D1"/>
    <w:rsid w:val="00936173"/>
    <w:rsid w:val="00937083"/>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36B4"/>
    <w:rsid w:val="00973743"/>
    <w:rsid w:val="00973FEA"/>
    <w:rsid w:val="00974049"/>
    <w:rsid w:val="00974530"/>
    <w:rsid w:val="009748AF"/>
    <w:rsid w:val="00974D3D"/>
    <w:rsid w:val="00976EB9"/>
    <w:rsid w:val="00977140"/>
    <w:rsid w:val="0097784F"/>
    <w:rsid w:val="009807FC"/>
    <w:rsid w:val="009809B7"/>
    <w:rsid w:val="00981451"/>
    <w:rsid w:val="0098187E"/>
    <w:rsid w:val="009819A1"/>
    <w:rsid w:val="00985108"/>
    <w:rsid w:val="00985905"/>
    <w:rsid w:val="00987159"/>
    <w:rsid w:val="0098739F"/>
    <w:rsid w:val="009904D7"/>
    <w:rsid w:val="00993CF6"/>
    <w:rsid w:val="00995184"/>
    <w:rsid w:val="00996BF6"/>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6A"/>
    <w:rsid w:val="009F4397"/>
    <w:rsid w:val="009F4B02"/>
    <w:rsid w:val="009F522C"/>
    <w:rsid w:val="009F56C6"/>
    <w:rsid w:val="009F578E"/>
    <w:rsid w:val="009F582D"/>
    <w:rsid w:val="009F7F31"/>
    <w:rsid w:val="00A01223"/>
    <w:rsid w:val="00A01DA0"/>
    <w:rsid w:val="00A022C1"/>
    <w:rsid w:val="00A02A9F"/>
    <w:rsid w:val="00A0335F"/>
    <w:rsid w:val="00A038E2"/>
    <w:rsid w:val="00A051F8"/>
    <w:rsid w:val="00A0622A"/>
    <w:rsid w:val="00A06D52"/>
    <w:rsid w:val="00A07FA0"/>
    <w:rsid w:val="00A10F02"/>
    <w:rsid w:val="00A11972"/>
    <w:rsid w:val="00A13201"/>
    <w:rsid w:val="00A146F5"/>
    <w:rsid w:val="00A158C6"/>
    <w:rsid w:val="00A15907"/>
    <w:rsid w:val="00A164B4"/>
    <w:rsid w:val="00A16E71"/>
    <w:rsid w:val="00A20DD1"/>
    <w:rsid w:val="00A21E53"/>
    <w:rsid w:val="00A241F3"/>
    <w:rsid w:val="00A255DF"/>
    <w:rsid w:val="00A26DCF"/>
    <w:rsid w:val="00A2718D"/>
    <w:rsid w:val="00A27BDD"/>
    <w:rsid w:val="00A306A9"/>
    <w:rsid w:val="00A31394"/>
    <w:rsid w:val="00A3289B"/>
    <w:rsid w:val="00A33394"/>
    <w:rsid w:val="00A34450"/>
    <w:rsid w:val="00A3473F"/>
    <w:rsid w:val="00A34951"/>
    <w:rsid w:val="00A36024"/>
    <w:rsid w:val="00A3615E"/>
    <w:rsid w:val="00A36DB2"/>
    <w:rsid w:val="00A404A4"/>
    <w:rsid w:val="00A40D6F"/>
    <w:rsid w:val="00A41185"/>
    <w:rsid w:val="00A41850"/>
    <w:rsid w:val="00A41B87"/>
    <w:rsid w:val="00A46E98"/>
    <w:rsid w:val="00A507C3"/>
    <w:rsid w:val="00A509D7"/>
    <w:rsid w:val="00A52F2F"/>
    <w:rsid w:val="00A53724"/>
    <w:rsid w:val="00A539CA"/>
    <w:rsid w:val="00A54718"/>
    <w:rsid w:val="00A54BB6"/>
    <w:rsid w:val="00A54BEC"/>
    <w:rsid w:val="00A55672"/>
    <w:rsid w:val="00A55A8B"/>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0E84"/>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0CB5"/>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2EA8"/>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C60"/>
    <w:rsid w:val="00B36E95"/>
    <w:rsid w:val="00B37B06"/>
    <w:rsid w:val="00B40884"/>
    <w:rsid w:val="00B40FE9"/>
    <w:rsid w:val="00B41C44"/>
    <w:rsid w:val="00B42E96"/>
    <w:rsid w:val="00B445C8"/>
    <w:rsid w:val="00B445FF"/>
    <w:rsid w:val="00B465E5"/>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019"/>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487C"/>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237"/>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706"/>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6F3"/>
    <w:rsid w:val="00C40D00"/>
    <w:rsid w:val="00C43616"/>
    <w:rsid w:val="00C44DAB"/>
    <w:rsid w:val="00C44FFC"/>
    <w:rsid w:val="00C45146"/>
    <w:rsid w:val="00C45231"/>
    <w:rsid w:val="00C45A07"/>
    <w:rsid w:val="00C461A9"/>
    <w:rsid w:val="00C479D7"/>
    <w:rsid w:val="00C513EB"/>
    <w:rsid w:val="00C5169B"/>
    <w:rsid w:val="00C5299F"/>
    <w:rsid w:val="00C565E1"/>
    <w:rsid w:val="00C56743"/>
    <w:rsid w:val="00C56FF6"/>
    <w:rsid w:val="00C57A35"/>
    <w:rsid w:val="00C57A7A"/>
    <w:rsid w:val="00C616EC"/>
    <w:rsid w:val="00C617B6"/>
    <w:rsid w:val="00C62946"/>
    <w:rsid w:val="00C62F40"/>
    <w:rsid w:val="00C65183"/>
    <w:rsid w:val="00C66F25"/>
    <w:rsid w:val="00C708D6"/>
    <w:rsid w:val="00C72833"/>
    <w:rsid w:val="00C728AB"/>
    <w:rsid w:val="00C74F64"/>
    <w:rsid w:val="00C779CC"/>
    <w:rsid w:val="00C77ADE"/>
    <w:rsid w:val="00C80C63"/>
    <w:rsid w:val="00C8220F"/>
    <w:rsid w:val="00C83065"/>
    <w:rsid w:val="00C83310"/>
    <w:rsid w:val="00C835CB"/>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BB7"/>
    <w:rsid w:val="00CB2460"/>
    <w:rsid w:val="00CB2BA7"/>
    <w:rsid w:val="00CB5883"/>
    <w:rsid w:val="00CB66E7"/>
    <w:rsid w:val="00CB7B37"/>
    <w:rsid w:val="00CC019B"/>
    <w:rsid w:val="00CC01DC"/>
    <w:rsid w:val="00CC5A6A"/>
    <w:rsid w:val="00CD28E0"/>
    <w:rsid w:val="00CD2C4E"/>
    <w:rsid w:val="00CD382D"/>
    <w:rsid w:val="00CD4658"/>
    <w:rsid w:val="00CD57C4"/>
    <w:rsid w:val="00CD5878"/>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5DD9"/>
    <w:rsid w:val="00D2656E"/>
    <w:rsid w:val="00D272FB"/>
    <w:rsid w:val="00D2767D"/>
    <w:rsid w:val="00D30096"/>
    <w:rsid w:val="00D30750"/>
    <w:rsid w:val="00D30DB2"/>
    <w:rsid w:val="00D30E2E"/>
    <w:rsid w:val="00D3238A"/>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A22"/>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77E73"/>
    <w:rsid w:val="00E807A9"/>
    <w:rsid w:val="00E80EED"/>
    <w:rsid w:val="00E81545"/>
    <w:rsid w:val="00E82BEB"/>
    <w:rsid w:val="00E84000"/>
    <w:rsid w:val="00E84731"/>
    <w:rsid w:val="00E8545B"/>
    <w:rsid w:val="00E8604F"/>
    <w:rsid w:val="00E86720"/>
    <w:rsid w:val="00E87047"/>
    <w:rsid w:val="00E87E91"/>
    <w:rsid w:val="00E91877"/>
    <w:rsid w:val="00E91895"/>
    <w:rsid w:val="00E91B9D"/>
    <w:rsid w:val="00E92268"/>
    <w:rsid w:val="00E9355E"/>
    <w:rsid w:val="00E9415C"/>
    <w:rsid w:val="00E94A51"/>
    <w:rsid w:val="00E9568B"/>
    <w:rsid w:val="00E96361"/>
    <w:rsid w:val="00EA0754"/>
    <w:rsid w:val="00EA12F0"/>
    <w:rsid w:val="00EA16FB"/>
    <w:rsid w:val="00EA19BD"/>
    <w:rsid w:val="00EA29A9"/>
    <w:rsid w:val="00EA2BF5"/>
    <w:rsid w:val="00EA3275"/>
    <w:rsid w:val="00EA44F2"/>
    <w:rsid w:val="00EA53FC"/>
    <w:rsid w:val="00EA554B"/>
    <w:rsid w:val="00EA6538"/>
    <w:rsid w:val="00EA67DB"/>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58E"/>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3590"/>
    <w:rsid w:val="00F04712"/>
    <w:rsid w:val="00F0479E"/>
    <w:rsid w:val="00F052A9"/>
    <w:rsid w:val="00F05DAE"/>
    <w:rsid w:val="00F06EA8"/>
    <w:rsid w:val="00F103C9"/>
    <w:rsid w:val="00F11B4A"/>
    <w:rsid w:val="00F132D1"/>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AFC"/>
    <w:rsid w:val="00F30D25"/>
    <w:rsid w:val="00F322A5"/>
    <w:rsid w:val="00F32B60"/>
    <w:rsid w:val="00F32C10"/>
    <w:rsid w:val="00F3318F"/>
    <w:rsid w:val="00F344E4"/>
    <w:rsid w:val="00F345A5"/>
    <w:rsid w:val="00F352C4"/>
    <w:rsid w:val="00F40EF9"/>
    <w:rsid w:val="00F41A2A"/>
    <w:rsid w:val="00F44351"/>
    <w:rsid w:val="00F4792B"/>
    <w:rsid w:val="00F47D87"/>
    <w:rsid w:val="00F50933"/>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03A"/>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13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1B2A7F"/>
  <w15:chartTrackingRefBased/>
  <w15:docId w15:val="{56a83afe-69cc-48bd-99e5-5dcf9568ea8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Malgun Gothic"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pPr>
      <w:keepNext/>
      <w:keepLines/>
      <w:spacing w:after="0"/>
    </w:pPr>
    <w:rPr>
      <w:rFonts w:ascii="Arial" w:hAnsi="Arial"/>
      <w:sz w:val="18"/>
      <w:lang w:val="x-none"/>
    </w:rPr>
  </w:style>
  <w:style w:type="paragraph" w:styleId="TAH" w:customStyle="1">
    <w:name w:val="TAH"/>
    <w:basedOn w:val="TAC"/>
    <w:link w:val="TAHCar"/>
    <w:qFormat/>
    <w:rPr>
      <w:b/>
    </w:rPr>
  </w:style>
  <w:style w:type="paragraph" w:styleId="TAC" w:customStyle="1">
    <w:name w:val="TAC"/>
    <w:basedOn w:val="TAL"/>
    <w:link w:val="TACChar"/>
    <w:qFormat/>
    <w:pPr>
      <w:jc w:val="center"/>
    </w:pPr>
    <w:rPr>
      <w:lang w:val="en-GB"/>
    </w:r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link w:val="EditorsNoteChar"/>
    <w:rPr>
      <w:color w:val="FF0000"/>
    </w:rPr>
  </w:style>
  <w:style w:type="paragraph" w:styleId="TH" w:customStyle="1">
    <w:name w:val="TH"/>
    <w:basedOn w:val="Normal"/>
    <w:link w:val="THChar"/>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link w:val="B3Char"/>
    <w:pPr>
      <w:ind w:left="1135" w:hanging="284"/>
    </w:pPr>
  </w:style>
  <w:style w:type="paragraph" w:styleId="B4" w:customStyle="1">
    <w:name w:val="B4"/>
    <w:basedOn w:val="Normal"/>
    <w:link w:val="B4Char"/>
    <w:pPr>
      <w:ind w:left="1418" w:hanging="284"/>
    </w:pPr>
  </w:style>
  <w:style w:type="paragraph" w:styleId="B5" w:customStyle="1">
    <w:name w:val="B5"/>
    <w:basedOn w:val="Normal"/>
    <w:link w:val="B5Char"/>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styleId="BalloonTextChar" w:customStyle="1">
    <w:name w:val="Balloon Text Char"/>
    <w:link w:val="BalloonText"/>
    <w:uiPriority w:val="99"/>
    <w:rsid w:val="005E7887"/>
    <w:rPr>
      <w:rFonts w:ascii="Tahoma" w:hAnsi="Tahoma" w:cs="Tahoma"/>
      <w:sz w:val="16"/>
      <w:szCs w:val="16"/>
      <w:lang w:val="en-GB" w:eastAsia="en-US"/>
    </w:rPr>
  </w:style>
  <w:style w:type="paragraph" w:styleId="Doc-text2" w:customStyle="1">
    <w:name w:val="Doc-text2"/>
    <w:basedOn w:val="Normal"/>
    <w:link w:val="Doc-text2Char"/>
    <w:qFormat/>
    <w:rsid w:val="005661B6"/>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5661B6"/>
    <w:rPr>
      <w:rFonts w:ascii="Arial" w:hAnsi="Arial" w:eastAsia="MS Mincho"/>
      <w:szCs w:val="24"/>
      <w:lang w:val="en-GB" w:eastAsia="en-GB"/>
    </w:rPr>
  </w:style>
  <w:style w:type="table" w:styleId="TableGrid">
    <w:name w:val="Table Grid"/>
    <w:basedOn w:val="TableNormal"/>
    <w:rsid w:val="008F6E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CChar" w:customStyle="1">
    <w:name w:val="TAC Char"/>
    <w:link w:val="TAC"/>
    <w:rsid w:val="00AF7851"/>
    <w:rPr>
      <w:rFonts w:ascii="Arial" w:hAnsi="Arial"/>
      <w:sz w:val="18"/>
      <w:lang w:val="en-GB" w:eastAsia="en-US"/>
    </w:rPr>
  </w:style>
  <w:style w:type="character" w:styleId="TAHCar" w:customStyle="1">
    <w:name w:val="TAH Car"/>
    <w:link w:val="TAH"/>
    <w:qFormat/>
    <w:rsid w:val="00AF7851"/>
    <w:rPr>
      <w:rFonts w:ascii="Arial" w:hAnsi="Arial"/>
      <w:b/>
      <w:sz w:val="18"/>
      <w:lang w:val="en-GB" w:eastAsia="en-US"/>
    </w:rPr>
  </w:style>
  <w:style w:type="character" w:styleId="THChar" w:customStyle="1">
    <w:name w:val="TH Char"/>
    <w:link w:val="TH"/>
    <w:rsid w:val="00651478"/>
    <w:rPr>
      <w:rFonts w:ascii="Arial" w:hAnsi="Arial"/>
      <w:b/>
      <w:lang w:val="en-GB" w:eastAsia="en-US"/>
    </w:rPr>
  </w:style>
  <w:style w:type="paragraph" w:styleId="EN" w:customStyle="1">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styleId="CommentTextChar" w:customStyle="1">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styleId="CommentSubjectChar" w:customStyle="1">
    <w:name w:val="Comment Subject Char"/>
    <w:link w:val="CommentSubject"/>
    <w:rsid w:val="001C4ECD"/>
    <w:rPr>
      <w:b/>
      <w:bCs/>
      <w:lang w:val="en-GB" w:eastAsia="en-US"/>
    </w:rPr>
  </w:style>
  <w:style w:type="character" w:styleId="B1Char" w:customStyle="1">
    <w:name w:val="B1 Char"/>
    <w:link w:val="B1"/>
    <w:qFormat/>
    <w:rsid w:val="00C14B4B"/>
    <w:rPr>
      <w:lang w:val="en-GB" w:eastAsia="en-US"/>
    </w:rPr>
  </w:style>
  <w:style w:type="character" w:styleId="B2Char" w:customStyle="1">
    <w:name w:val="B2 Char"/>
    <w:link w:val="B2"/>
    <w:qFormat/>
    <w:rsid w:val="00C14B4B"/>
    <w:rPr>
      <w:lang w:val="en-GB" w:eastAsia="en-US"/>
    </w:rPr>
  </w:style>
  <w:style w:type="paragraph" w:styleId="B6" w:customStyle="1">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styleId="B3Char" w:customStyle="1">
    <w:name w:val="B3 Char"/>
    <w:link w:val="B3"/>
    <w:qFormat/>
    <w:rsid w:val="00FC14F8"/>
    <w:rPr>
      <w:lang w:val="en-GB" w:eastAsia="en-US"/>
    </w:rPr>
  </w:style>
  <w:style w:type="character" w:styleId="NOChar" w:customStyle="1">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hAnsi="Arial" w:eastAsia="MS Mincho"/>
      <w:szCs w:val="24"/>
      <w:lang w:eastAsia="en-GB"/>
    </w:rPr>
  </w:style>
  <w:style w:type="character" w:styleId="BodyTextChar" w:customStyle="1">
    <w:name w:val="Body Text Char"/>
    <w:link w:val="BodyText"/>
    <w:rsid w:val="00DD3A73"/>
    <w:rPr>
      <w:rFonts w:ascii="Arial" w:hAnsi="Arial" w:eastAsia="MS Mincho"/>
      <w:szCs w:val="24"/>
      <w:lang w:val="en-GB" w:eastAsia="en-GB"/>
    </w:rPr>
  </w:style>
  <w:style w:type="character" w:styleId="B4Char" w:customStyle="1">
    <w:name w:val="B4 Char"/>
    <w:link w:val="B4"/>
    <w:qFormat/>
    <w:rsid w:val="000A09B5"/>
    <w:rPr>
      <w:lang w:val="en-GB" w:eastAsia="en-US"/>
    </w:rPr>
  </w:style>
  <w:style w:type="paragraph" w:styleId="B7" w:customStyle="1">
    <w:name w:val="B7"/>
    <w:basedOn w:val="B6"/>
    <w:qFormat/>
    <w:rsid w:val="00137A12"/>
  </w:style>
  <w:style w:type="character" w:styleId="TFChar" w:customStyle="1">
    <w:name w:val="TF Char"/>
    <w:link w:val="TF"/>
    <w:rsid w:val="00092F12"/>
    <w:rPr>
      <w:rFonts w:ascii="Arial" w:hAnsi="Arial"/>
      <w:b/>
      <w:lang w:val="en-GB" w:eastAsia="en-US"/>
    </w:rPr>
  </w:style>
  <w:style w:type="character" w:styleId="TALCar" w:customStyle="1">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styleId="FootnoteTextChar" w:customStyle="1">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styleId="CRCoverPage" w:customStyle="1">
    <w:name w:val="CR Cover Page"/>
    <w:rsid w:val="00411627"/>
    <w:pPr>
      <w:spacing w:after="120"/>
    </w:pPr>
    <w:rPr>
      <w:rFonts w:ascii="Arial" w:hAnsi="Arial"/>
      <w:lang w:eastAsia="en-US"/>
    </w:rPr>
  </w:style>
  <w:style w:type="paragraph" w:styleId="tdoc-header" w:customStyle="1">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styleId="DocumentMapChar" w:customStyle="1">
    <w:name w:val="Document Map Char"/>
    <w:basedOn w:val="DefaultParagraphFont"/>
    <w:link w:val="DocumentMap"/>
    <w:rsid w:val="00411627"/>
    <w:rPr>
      <w:rFonts w:ascii="Tahoma" w:hAnsi="Tahoma" w:cs="Tahoma"/>
      <w:shd w:val="clear" w:color="auto" w:fill="000080"/>
      <w:lang w:eastAsia="en-US"/>
    </w:rPr>
  </w:style>
  <w:style w:type="paragraph" w:styleId="Agreement" w:customStyle="1">
    <w:name w:val="Agreement"/>
    <w:basedOn w:val="Normal"/>
    <w:next w:val="Doc-text2"/>
    <w:rsid w:val="00246BAE"/>
    <w:pPr>
      <w:numPr>
        <w:numId w:val="36"/>
      </w:numPr>
      <w:spacing w:before="60" w:after="0"/>
    </w:pPr>
    <w:rPr>
      <w:rFonts w:ascii="Arial" w:hAnsi="Arial" w:eastAsia="MS Mincho"/>
      <w:b/>
      <w:szCs w:val="24"/>
      <w:lang w:eastAsia="en-GB"/>
    </w:rPr>
  </w:style>
  <w:style w:type="character" w:styleId="EditorsNoteChar" w:customStyle="1">
    <w:name w:val="Editor's Note Char"/>
    <w:aliases w:val="EN Char"/>
    <w:link w:val="EditorsNote"/>
    <w:qFormat/>
    <w:locked/>
    <w:rsid w:val="000D1EED"/>
    <w:rPr>
      <w:color w:val="FF0000"/>
      <w:lang w:eastAsia="en-US"/>
    </w:rPr>
  </w:style>
  <w:style w:type="character" w:styleId="B5Char" w:customStyle="1">
    <w:name w:val="B5 Char"/>
    <w:link w:val="B5"/>
    <w:qFormat/>
    <w:locked/>
    <w:rsid w:val="000D1EED"/>
    <w:rPr>
      <w:lang w:eastAsia="en-US"/>
    </w:rPr>
  </w:style>
  <w:style w:type="character" w:styleId="B6Char" w:customStyle="1">
    <w:name w:val="B6 Char"/>
    <w:link w:val="B6"/>
    <w:qFormat/>
    <w:locked/>
    <w:rsid w:val="000D1EED"/>
    <w:rPr>
      <w:lang w:eastAsia="en-US"/>
    </w:rPr>
  </w:style>
  <w:style w:type="paragraph" w:styleId="ListParagraph">
    <w:name w:val="List Paragraph"/>
    <w:basedOn w:val="Normal"/>
    <w:uiPriority w:val="34"/>
    <w:qFormat/>
    <w:rsid w:val="000D737E"/>
    <w:pPr>
      <w:ind w:left="720"/>
      <w:contextualSpacing/>
    </w:pPr>
  </w:style>
  <w:style w:type="character" w:styleId="UnresolvedMention">
    <w:name w:val="Unresolved Mention"/>
    <w:basedOn w:val="DefaultParagraphFont"/>
    <w:uiPriority w:val="99"/>
    <w:unhideWhenUsed/>
    <w:rsid w:val="00F4792B"/>
    <w:rPr>
      <w:color w:val="605E5C"/>
      <w:shd w:val="clear" w:color="auto" w:fill="E1DFDD"/>
    </w:rPr>
  </w:style>
  <w:style w:type="character" w:styleId="Mention">
    <w:name w:val="Mention"/>
    <w:basedOn w:val="DefaultParagraphFont"/>
    <w:uiPriority w:val="99"/>
    <w:unhideWhenUsed/>
    <w:rsid w:val="00F479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521894408">
      <w:bodyDiv w:val="1"/>
      <w:marLeft w:val="0"/>
      <w:marRight w:val="0"/>
      <w:marTop w:val="0"/>
      <w:marBottom w:val="0"/>
      <w:divBdr>
        <w:top w:val="none" w:sz="0" w:space="0" w:color="auto"/>
        <w:left w:val="none" w:sz="0" w:space="0" w:color="auto"/>
        <w:bottom w:val="none" w:sz="0" w:space="0" w:color="auto"/>
        <w:right w:val="none" w:sz="0" w:space="0" w:color="auto"/>
      </w:divBdr>
    </w:div>
    <w:div w:id="1597522596">
      <w:bodyDiv w:val="1"/>
      <w:marLeft w:val="0"/>
      <w:marRight w:val="0"/>
      <w:marTop w:val="0"/>
      <w:marBottom w:val="0"/>
      <w:divBdr>
        <w:top w:val="none" w:sz="0" w:space="0" w:color="auto"/>
        <w:left w:val="none" w:sz="0" w:space="0" w:color="auto"/>
        <w:bottom w:val="none" w:sz="0" w:space="0" w:color="auto"/>
        <w:right w:val="none" w:sz="0" w:space="0" w:color="auto"/>
      </w:divBdr>
    </w:div>
    <w:div w:id="2025521259">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EF16C6-BD3B-DE4A-98E6-36D2992392E0}">
  <ds:schemaRefs>
    <ds:schemaRef ds:uri="http://schemas.openxmlformats.org/officeDocument/2006/bibliography"/>
  </ds:schemaRefs>
</ds:datastoreItem>
</file>

<file path=customXml/itemProps2.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3.xml><?xml version="1.0" encoding="utf-8"?>
<ds:datastoreItem xmlns:ds="http://schemas.openxmlformats.org/officeDocument/2006/customXml" ds:itemID="{1B61E777-F9CF-4AC1-82F8-F4914E32A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51C8E0-11E3-4E7D-9800-2DB50EC033A9}">
  <ds:schemaRefs>
    <ds:schemaRef ds:uri="http://schemas.microsoft.com/office/infopath/2007/PartnerControls"/>
    <ds:schemaRef ds:uri="http://schemas.microsoft.com/office/2006/documentManagement/types"/>
    <ds:schemaRef ds:uri="http://purl.org/dc/terms/"/>
    <ds:schemaRef ds:uri="9b239327-9e80-40e4-b1b7-4394fed77a33"/>
    <ds:schemaRef ds:uri="http://purl.org/dc/elements/1.1/"/>
    <ds:schemaRef ds:uri="http://purl.org/dc/dcmitype/"/>
    <ds:schemaRef ds:uri="2f282d3b-eb4a-4b09-b61f-b9593442e286"/>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5E79411-99AA-3F40-BB97-6555CC1A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57</TotalTime>
  <Pages>3</Pages>
  <Words>776</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5165</CharactersWithSpaces>
  <SharedDoc>false</SharedDoc>
  <HyperlinkBase/>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3342400</vt:i4>
      </vt:variant>
      <vt:variant>
        <vt:i4>0</vt:i4>
      </vt:variant>
      <vt:variant>
        <vt:i4>0</vt:i4>
      </vt:variant>
      <vt:variant>
        <vt:i4>5</vt:i4>
      </vt:variant>
      <vt:variant>
        <vt:lpwstr>mailto:jan.christoffersson@ericsson.com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
  <cp:keywords/>
  <dc:description/>
  <cp:lastModifiedBy/>
  <cp:revision>25</cp:revision>
  <dcterms:created xsi:type="dcterms:W3CDTF">2020-04-08T12:12:00Z</dcterms:created>
  <dcterms:modified xsi:type="dcterms:W3CDTF">2020-04-09T19:29:00Z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